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82298" w14:textId="4478C10C"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DB5EC8">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107397</w:t>
      </w:r>
      <w:ins w:id="0" w:author="Ericsson01" w:date="2021-10-14T15:36:00Z">
        <w:r w:rsidR="00721674">
          <w:rPr>
            <w:rFonts w:ascii="Arial" w:hAnsi="Arial" w:cs="Arial"/>
            <w:b/>
            <w:noProof/>
            <w:sz w:val="24"/>
            <w:szCs w:val="24"/>
            <w:lang w:eastAsia="zh-CN"/>
          </w:rPr>
          <w:t>r01</w:t>
        </w:r>
      </w:ins>
    </w:p>
    <w:p w14:paraId="3CD3E10F" w14:textId="77777777" w:rsidR="001E41F3" w:rsidRPr="009320B3" w:rsidRDefault="003455C6"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1" w:name="OLE_LINK21"/>
      <w:r w:rsidR="00693BB4" w:rsidRPr="00693BB4">
        <w:rPr>
          <w:rFonts w:ascii="Arial" w:hAnsi="Arial" w:cs="Arial"/>
          <w:b/>
          <w:bCs/>
          <w:sz w:val="24"/>
        </w:rPr>
        <w:t>Elbonia</w:t>
      </w:r>
      <w:bookmarkEnd w:id="1"/>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5E3697" w14:textId="77777777" w:rsidTr="00547111">
        <w:tc>
          <w:tcPr>
            <w:tcW w:w="9641" w:type="dxa"/>
            <w:gridSpan w:val="9"/>
            <w:tcBorders>
              <w:top w:val="single" w:sz="4" w:space="0" w:color="auto"/>
              <w:left w:val="single" w:sz="4" w:space="0" w:color="auto"/>
              <w:right w:val="single" w:sz="4" w:space="0" w:color="auto"/>
            </w:tcBorders>
          </w:tcPr>
          <w:p w14:paraId="276DCD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361E6" w14:textId="77777777" w:rsidTr="00547111">
        <w:tc>
          <w:tcPr>
            <w:tcW w:w="9641" w:type="dxa"/>
            <w:gridSpan w:val="9"/>
            <w:tcBorders>
              <w:left w:val="single" w:sz="4" w:space="0" w:color="auto"/>
              <w:right w:val="single" w:sz="4" w:space="0" w:color="auto"/>
            </w:tcBorders>
          </w:tcPr>
          <w:p w14:paraId="4B612488" w14:textId="77777777" w:rsidR="001E41F3" w:rsidRDefault="001E41F3">
            <w:pPr>
              <w:pStyle w:val="CRCoverPage"/>
              <w:spacing w:after="0"/>
              <w:jc w:val="center"/>
              <w:rPr>
                <w:noProof/>
              </w:rPr>
            </w:pPr>
            <w:r>
              <w:rPr>
                <w:b/>
                <w:noProof/>
                <w:sz w:val="32"/>
              </w:rPr>
              <w:t>CHANGE REQUEST</w:t>
            </w:r>
          </w:p>
        </w:tc>
      </w:tr>
      <w:tr w:rsidR="001E41F3" w14:paraId="662D471D" w14:textId="77777777" w:rsidTr="00547111">
        <w:tc>
          <w:tcPr>
            <w:tcW w:w="9641" w:type="dxa"/>
            <w:gridSpan w:val="9"/>
            <w:tcBorders>
              <w:left w:val="single" w:sz="4" w:space="0" w:color="auto"/>
              <w:right w:val="single" w:sz="4" w:space="0" w:color="auto"/>
            </w:tcBorders>
          </w:tcPr>
          <w:p w14:paraId="2A8FB55C" w14:textId="77777777" w:rsidR="001E41F3" w:rsidRDefault="001E41F3">
            <w:pPr>
              <w:pStyle w:val="CRCoverPage"/>
              <w:spacing w:after="0"/>
              <w:rPr>
                <w:noProof/>
                <w:sz w:val="8"/>
                <w:szCs w:val="8"/>
              </w:rPr>
            </w:pPr>
          </w:p>
        </w:tc>
      </w:tr>
      <w:tr w:rsidR="001E41F3" w14:paraId="25752DF8" w14:textId="77777777" w:rsidTr="00547111">
        <w:tc>
          <w:tcPr>
            <w:tcW w:w="142" w:type="dxa"/>
            <w:tcBorders>
              <w:left w:val="single" w:sz="4" w:space="0" w:color="auto"/>
            </w:tcBorders>
          </w:tcPr>
          <w:p w14:paraId="720E0251" w14:textId="77777777" w:rsidR="001E41F3" w:rsidRDefault="001E41F3">
            <w:pPr>
              <w:pStyle w:val="CRCoverPage"/>
              <w:spacing w:after="0"/>
              <w:jc w:val="right"/>
              <w:rPr>
                <w:noProof/>
              </w:rPr>
            </w:pPr>
          </w:p>
        </w:tc>
        <w:tc>
          <w:tcPr>
            <w:tcW w:w="1559" w:type="dxa"/>
            <w:shd w:val="pct30" w:color="FFFF00" w:fill="auto"/>
          </w:tcPr>
          <w:p w14:paraId="1E7BD504"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0FA7A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32DBDC" w14:textId="77777777" w:rsidR="001E41F3" w:rsidRPr="00410371" w:rsidRDefault="003B421C" w:rsidP="003B421C">
            <w:pPr>
              <w:pStyle w:val="CRCoverPage"/>
              <w:spacing w:after="0"/>
              <w:rPr>
                <w:noProof/>
                <w:lang w:eastAsia="zh-CN"/>
              </w:rPr>
            </w:pPr>
            <w:r w:rsidRPr="003B421C">
              <w:rPr>
                <w:rFonts w:hint="eastAsia"/>
                <w:b/>
                <w:noProof/>
                <w:sz w:val="28"/>
                <w:lang w:eastAsia="zh-CN"/>
              </w:rPr>
              <w:t>0422</w:t>
            </w:r>
          </w:p>
        </w:tc>
        <w:tc>
          <w:tcPr>
            <w:tcW w:w="709" w:type="dxa"/>
          </w:tcPr>
          <w:p w14:paraId="702950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F46B4" w14:textId="77777777"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14:paraId="0B4850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12B47"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74F63C53" w14:textId="77777777" w:rsidR="001E41F3" w:rsidRDefault="001E41F3">
            <w:pPr>
              <w:pStyle w:val="CRCoverPage"/>
              <w:spacing w:after="0"/>
              <w:rPr>
                <w:noProof/>
              </w:rPr>
            </w:pPr>
          </w:p>
        </w:tc>
      </w:tr>
      <w:tr w:rsidR="001E41F3" w14:paraId="6688942F" w14:textId="77777777" w:rsidTr="00547111">
        <w:tc>
          <w:tcPr>
            <w:tcW w:w="9641" w:type="dxa"/>
            <w:gridSpan w:val="9"/>
            <w:tcBorders>
              <w:left w:val="single" w:sz="4" w:space="0" w:color="auto"/>
              <w:right w:val="single" w:sz="4" w:space="0" w:color="auto"/>
            </w:tcBorders>
          </w:tcPr>
          <w:p w14:paraId="1B7159A3" w14:textId="77777777" w:rsidR="001E41F3" w:rsidRDefault="001E41F3">
            <w:pPr>
              <w:pStyle w:val="CRCoverPage"/>
              <w:spacing w:after="0"/>
              <w:rPr>
                <w:noProof/>
              </w:rPr>
            </w:pPr>
          </w:p>
        </w:tc>
      </w:tr>
      <w:tr w:rsidR="001E41F3" w14:paraId="2BDDFB59" w14:textId="77777777" w:rsidTr="00547111">
        <w:tc>
          <w:tcPr>
            <w:tcW w:w="9641" w:type="dxa"/>
            <w:gridSpan w:val="9"/>
            <w:tcBorders>
              <w:top w:val="single" w:sz="4" w:space="0" w:color="auto"/>
            </w:tcBorders>
          </w:tcPr>
          <w:p w14:paraId="20A9C4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6D0261" w14:textId="77777777" w:rsidTr="00547111">
        <w:tc>
          <w:tcPr>
            <w:tcW w:w="9641" w:type="dxa"/>
            <w:gridSpan w:val="9"/>
          </w:tcPr>
          <w:p w14:paraId="7E005294" w14:textId="77777777" w:rsidR="001E41F3" w:rsidRDefault="001E41F3">
            <w:pPr>
              <w:pStyle w:val="CRCoverPage"/>
              <w:spacing w:after="0"/>
              <w:rPr>
                <w:noProof/>
                <w:sz w:val="8"/>
                <w:szCs w:val="8"/>
              </w:rPr>
            </w:pPr>
          </w:p>
        </w:tc>
      </w:tr>
    </w:tbl>
    <w:p w14:paraId="0A0144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251A1" w14:textId="77777777" w:rsidTr="00A7671C">
        <w:tc>
          <w:tcPr>
            <w:tcW w:w="2835" w:type="dxa"/>
          </w:tcPr>
          <w:p w14:paraId="6DBE95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6F13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38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1B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745E6" w14:textId="77777777" w:rsidR="00F25D98" w:rsidRDefault="00F25D98" w:rsidP="001E41F3">
            <w:pPr>
              <w:pStyle w:val="CRCoverPage"/>
              <w:spacing w:after="0"/>
              <w:jc w:val="center"/>
              <w:rPr>
                <w:b/>
                <w:caps/>
                <w:noProof/>
              </w:rPr>
            </w:pPr>
          </w:p>
        </w:tc>
        <w:tc>
          <w:tcPr>
            <w:tcW w:w="2126" w:type="dxa"/>
          </w:tcPr>
          <w:p w14:paraId="2F1154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8608" w14:textId="77777777" w:rsidR="00F25D98" w:rsidRDefault="00F25D98" w:rsidP="001E41F3">
            <w:pPr>
              <w:pStyle w:val="CRCoverPage"/>
              <w:spacing w:after="0"/>
              <w:jc w:val="center"/>
              <w:rPr>
                <w:b/>
                <w:caps/>
                <w:noProof/>
              </w:rPr>
            </w:pPr>
          </w:p>
        </w:tc>
        <w:tc>
          <w:tcPr>
            <w:tcW w:w="1418" w:type="dxa"/>
            <w:tcBorders>
              <w:left w:val="nil"/>
            </w:tcBorders>
          </w:tcPr>
          <w:p w14:paraId="2E24AD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4BA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26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05CDEA" w14:textId="77777777" w:rsidTr="00547111">
        <w:tc>
          <w:tcPr>
            <w:tcW w:w="9640" w:type="dxa"/>
            <w:gridSpan w:val="11"/>
          </w:tcPr>
          <w:p w14:paraId="031B57D9" w14:textId="77777777" w:rsidR="001E41F3" w:rsidRDefault="001E41F3">
            <w:pPr>
              <w:pStyle w:val="CRCoverPage"/>
              <w:spacing w:after="0"/>
              <w:rPr>
                <w:noProof/>
                <w:sz w:val="8"/>
                <w:szCs w:val="8"/>
              </w:rPr>
            </w:pPr>
          </w:p>
        </w:tc>
      </w:tr>
      <w:tr w:rsidR="001E41F3" w14:paraId="4E78FDD7" w14:textId="77777777" w:rsidTr="00547111">
        <w:tc>
          <w:tcPr>
            <w:tcW w:w="1843" w:type="dxa"/>
            <w:tcBorders>
              <w:top w:val="single" w:sz="4" w:space="0" w:color="auto"/>
              <w:left w:val="single" w:sz="4" w:space="0" w:color="auto"/>
            </w:tcBorders>
          </w:tcPr>
          <w:p w14:paraId="38B958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C17C7" w14:textId="77777777" w:rsidR="001E41F3" w:rsidRPr="00DE15BD" w:rsidRDefault="00AF6B5C" w:rsidP="00AF6B5C">
            <w:pPr>
              <w:pStyle w:val="CRCoverPage"/>
              <w:spacing w:after="0"/>
              <w:rPr>
                <w:noProof/>
                <w:lang w:eastAsia="zh-CN"/>
              </w:rPr>
            </w:pPr>
            <w:r w:rsidRPr="00AF6B5C">
              <w:rPr>
                <w:noProof/>
                <w:lang w:eastAsia="zh-CN"/>
              </w:rPr>
              <w:t>Update on Analytics</w:t>
            </w:r>
            <w:r>
              <w:rPr>
                <w:rFonts w:hint="eastAsia"/>
                <w:noProof/>
                <w:lang w:eastAsia="zh-CN"/>
              </w:rPr>
              <w:t xml:space="preserve"> </w:t>
            </w:r>
            <w:r w:rsidRPr="00AF6B5C">
              <w:rPr>
                <w:noProof/>
                <w:lang w:eastAsia="zh-CN"/>
              </w:rPr>
              <w:t>context transfer</w:t>
            </w:r>
            <w:r>
              <w:rPr>
                <w:rFonts w:hint="eastAsia"/>
                <w:noProof/>
                <w:lang w:eastAsia="zh-CN"/>
              </w:rPr>
              <w:t xml:space="preserve"> and clarification on </w:t>
            </w:r>
            <w:r w:rsidRPr="00AF6B5C">
              <w:rPr>
                <w:noProof/>
                <w:lang w:eastAsia="zh-CN"/>
              </w:rPr>
              <w:t>Termination Request</w:t>
            </w:r>
          </w:p>
        </w:tc>
      </w:tr>
      <w:tr w:rsidR="001E41F3" w14:paraId="4C2C161F" w14:textId="77777777" w:rsidTr="00547111">
        <w:tc>
          <w:tcPr>
            <w:tcW w:w="1843" w:type="dxa"/>
            <w:tcBorders>
              <w:left w:val="single" w:sz="4" w:space="0" w:color="auto"/>
            </w:tcBorders>
          </w:tcPr>
          <w:p w14:paraId="12AF05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1F620" w14:textId="77777777" w:rsidR="001E41F3" w:rsidRPr="00A65C83" w:rsidRDefault="001E41F3">
            <w:pPr>
              <w:pStyle w:val="CRCoverPage"/>
              <w:spacing w:after="0"/>
              <w:rPr>
                <w:noProof/>
                <w:sz w:val="8"/>
                <w:szCs w:val="8"/>
              </w:rPr>
            </w:pPr>
          </w:p>
        </w:tc>
      </w:tr>
      <w:tr w:rsidR="001E41F3" w14:paraId="5A0D4769" w14:textId="77777777" w:rsidTr="00547111">
        <w:tc>
          <w:tcPr>
            <w:tcW w:w="1843" w:type="dxa"/>
            <w:tcBorders>
              <w:left w:val="single" w:sz="4" w:space="0" w:color="auto"/>
            </w:tcBorders>
          </w:tcPr>
          <w:p w14:paraId="52597D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81F15" w14:textId="303E1DEF" w:rsidR="001E41F3" w:rsidRDefault="00D65F41">
            <w:pPr>
              <w:pStyle w:val="CRCoverPage"/>
              <w:spacing w:after="0"/>
              <w:ind w:left="100"/>
              <w:rPr>
                <w:noProof/>
                <w:lang w:eastAsia="zh-CN"/>
              </w:rPr>
            </w:pPr>
            <w:r>
              <w:rPr>
                <w:rFonts w:hint="eastAsia"/>
                <w:noProof/>
                <w:lang w:eastAsia="zh-CN"/>
              </w:rPr>
              <w:t>CATT</w:t>
            </w:r>
            <w:ins w:id="3" w:author="Ericsson01" w:date="2021-10-14T15:39:00Z">
              <w:r w:rsidR="00721674">
                <w:rPr>
                  <w:noProof/>
                  <w:lang w:eastAsia="zh-CN"/>
                </w:rPr>
                <w:t>, Ericsson</w:t>
              </w:r>
            </w:ins>
          </w:p>
        </w:tc>
      </w:tr>
      <w:tr w:rsidR="001E41F3" w14:paraId="36F1F554" w14:textId="77777777" w:rsidTr="00547111">
        <w:tc>
          <w:tcPr>
            <w:tcW w:w="1843" w:type="dxa"/>
            <w:tcBorders>
              <w:left w:val="single" w:sz="4" w:space="0" w:color="auto"/>
            </w:tcBorders>
          </w:tcPr>
          <w:p w14:paraId="4A797E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FA1E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0D19029" w14:textId="77777777" w:rsidTr="00547111">
        <w:tc>
          <w:tcPr>
            <w:tcW w:w="1843" w:type="dxa"/>
            <w:tcBorders>
              <w:left w:val="single" w:sz="4" w:space="0" w:color="auto"/>
            </w:tcBorders>
          </w:tcPr>
          <w:p w14:paraId="7B5D61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FDDEC" w14:textId="77777777" w:rsidR="001E41F3" w:rsidRDefault="001E41F3">
            <w:pPr>
              <w:pStyle w:val="CRCoverPage"/>
              <w:spacing w:after="0"/>
              <w:rPr>
                <w:noProof/>
                <w:sz w:val="8"/>
                <w:szCs w:val="8"/>
              </w:rPr>
            </w:pPr>
          </w:p>
        </w:tc>
      </w:tr>
      <w:tr w:rsidR="001E41F3" w14:paraId="09FB26BB" w14:textId="77777777" w:rsidTr="00547111">
        <w:tc>
          <w:tcPr>
            <w:tcW w:w="1843" w:type="dxa"/>
            <w:tcBorders>
              <w:left w:val="single" w:sz="4" w:space="0" w:color="auto"/>
            </w:tcBorders>
          </w:tcPr>
          <w:p w14:paraId="22943E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22108D"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31E1C0A6" w14:textId="77777777" w:rsidR="001E41F3" w:rsidRDefault="001E41F3">
            <w:pPr>
              <w:pStyle w:val="CRCoverPage"/>
              <w:spacing w:after="0"/>
              <w:ind w:right="100"/>
              <w:rPr>
                <w:noProof/>
              </w:rPr>
            </w:pPr>
          </w:p>
        </w:tc>
        <w:tc>
          <w:tcPr>
            <w:tcW w:w="1417" w:type="dxa"/>
            <w:gridSpan w:val="3"/>
            <w:tcBorders>
              <w:left w:val="nil"/>
            </w:tcBorders>
          </w:tcPr>
          <w:p w14:paraId="3CA868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C4DA3"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9377E3">
              <w:rPr>
                <w:rFonts w:hint="eastAsia"/>
                <w:noProof/>
                <w:lang w:eastAsia="zh-CN"/>
              </w:rPr>
              <w:t>-10</w:t>
            </w:r>
            <w:r>
              <w:rPr>
                <w:rFonts w:hint="eastAsia"/>
                <w:noProof/>
                <w:lang w:eastAsia="zh-CN"/>
              </w:rPr>
              <w:t>-</w:t>
            </w:r>
            <w:r w:rsidR="003E033F">
              <w:rPr>
                <w:rFonts w:hint="eastAsia"/>
                <w:noProof/>
                <w:lang w:eastAsia="zh-CN"/>
              </w:rPr>
              <w:t>1</w:t>
            </w:r>
            <w:r w:rsidR="009377E3">
              <w:rPr>
                <w:rFonts w:hint="eastAsia"/>
                <w:noProof/>
                <w:lang w:eastAsia="zh-CN"/>
              </w:rPr>
              <w:t>1</w:t>
            </w:r>
          </w:p>
        </w:tc>
      </w:tr>
      <w:tr w:rsidR="001E41F3" w14:paraId="75B8F1E9" w14:textId="77777777" w:rsidTr="00547111">
        <w:tc>
          <w:tcPr>
            <w:tcW w:w="1843" w:type="dxa"/>
            <w:tcBorders>
              <w:left w:val="single" w:sz="4" w:space="0" w:color="auto"/>
            </w:tcBorders>
          </w:tcPr>
          <w:p w14:paraId="03099679" w14:textId="77777777" w:rsidR="001E41F3" w:rsidRDefault="001E41F3">
            <w:pPr>
              <w:pStyle w:val="CRCoverPage"/>
              <w:spacing w:after="0"/>
              <w:rPr>
                <w:b/>
                <w:i/>
                <w:noProof/>
                <w:sz w:val="8"/>
                <w:szCs w:val="8"/>
              </w:rPr>
            </w:pPr>
          </w:p>
        </w:tc>
        <w:tc>
          <w:tcPr>
            <w:tcW w:w="1986" w:type="dxa"/>
            <w:gridSpan w:val="4"/>
          </w:tcPr>
          <w:p w14:paraId="21DE5ED3" w14:textId="77777777" w:rsidR="001E41F3" w:rsidRDefault="001E41F3">
            <w:pPr>
              <w:pStyle w:val="CRCoverPage"/>
              <w:spacing w:after="0"/>
              <w:rPr>
                <w:noProof/>
                <w:sz w:val="8"/>
                <w:szCs w:val="8"/>
              </w:rPr>
            </w:pPr>
          </w:p>
        </w:tc>
        <w:tc>
          <w:tcPr>
            <w:tcW w:w="2267" w:type="dxa"/>
            <w:gridSpan w:val="2"/>
          </w:tcPr>
          <w:p w14:paraId="6AE88757" w14:textId="77777777" w:rsidR="001E41F3" w:rsidRDefault="001E41F3">
            <w:pPr>
              <w:pStyle w:val="CRCoverPage"/>
              <w:spacing w:after="0"/>
              <w:rPr>
                <w:noProof/>
                <w:sz w:val="8"/>
                <w:szCs w:val="8"/>
              </w:rPr>
            </w:pPr>
          </w:p>
        </w:tc>
        <w:tc>
          <w:tcPr>
            <w:tcW w:w="1417" w:type="dxa"/>
            <w:gridSpan w:val="3"/>
          </w:tcPr>
          <w:p w14:paraId="759CF868" w14:textId="77777777" w:rsidR="001E41F3" w:rsidRDefault="001E41F3">
            <w:pPr>
              <w:pStyle w:val="CRCoverPage"/>
              <w:spacing w:after="0"/>
              <w:rPr>
                <w:noProof/>
                <w:sz w:val="8"/>
                <w:szCs w:val="8"/>
              </w:rPr>
            </w:pPr>
          </w:p>
        </w:tc>
        <w:tc>
          <w:tcPr>
            <w:tcW w:w="2127" w:type="dxa"/>
            <w:tcBorders>
              <w:right w:val="single" w:sz="4" w:space="0" w:color="auto"/>
            </w:tcBorders>
          </w:tcPr>
          <w:p w14:paraId="21F2ABE3" w14:textId="77777777" w:rsidR="001E41F3" w:rsidRDefault="001E41F3">
            <w:pPr>
              <w:pStyle w:val="CRCoverPage"/>
              <w:spacing w:after="0"/>
              <w:rPr>
                <w:noProof/>
                <w:sz w:val="8"/>
                <w:szCs w:val="8"/>
              </w:rPr>
            </w:pPr>
          </w:p>
        </w:tc>
      </w:tr>
      <w:tr w:rsidR="001E41F3" w14:paraId="3328BC20" w14:textId="77777777" w:rsidTr="00547111">
        <w:trPr>
          <w:cantSplit/>
        </w:trPr>
        <w:tc>
          <w:tcPr>
            <w:tcW w:w="1843" w:type="dxa"/>
            <w:tcBorders>
              <w:left w:val="single" w:sz="4" w:space="0" w:color="auto"/>
            </w:tcBorders>
          </w:tcPr>
          <w:p w14:paraId="53257E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7925E2"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2AF3F0C" w14:textId="77777777" w:rsidR="001E41F3" w:rsidRDefault="001E41F3">
            <w:pPr>
              <w:pStyle w:val="CRCoverPage"/>
              <w:spacing w:after="0"/>
              <w:rPr>
                <w:noProof/>
              </w:rPr>
            </w:pPr>
          </w:p>
        </w:tc>
        <w:tc>
          <w:tcPr>
            <w:tcW w:w="1417" w:type="dxa"/>
            <w:gridSpan w:val="3"/>
            <w:tcBorders>
              <w:left w:val="nil"/>
            </w:tcBorders>
          </w:tcPr>
          <w:p w14:paraId="381271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8A4D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694AA5B" w14:textId="77777777" w:rsidTr="00547111">
        <w:tc>
          <w:tcPr>
            <w:tcW w:w="1843" w:type="dxa"/>
            <w:tcBorders>
              <w:left w:val="single" w:sz="4" w:space="0" w:color="auto"/>
              <w:bottom w:val="single" w:sz="4" w:space="0" w:color="auto"/>
            </w:tcBorders>
          </w:tcPr>
          <w:p w14:paraId="3CC5E04E" w14:textId="77777777" w:rsidR="001E41F3" w:rsidRDefault="001E41F3">
            <w:pPr>
              <w:pStyle w:val="CRCoverPage"/>
              <w:spacing w:after="0"/>
              <w:rPr>
                <w:b/>
                <w:i/>
                <w:noProof/>
              </w:rPr>
            </w:pPr>
          </w:p>
        </w:tc>
        <w:tc>
          <w:tcPr>
            <w:tcW w:w="4677" w:type="dxa"/>
            <w:gridSpan w:val="8"/>
            <w:tcBorders>
              <w:bottom w:val="single" w:sz="4" w:space="0" w:color="auto"/>
            </w:tcBorders>
          </w:tcPr>
          <w:p w14:paraId="0E3AF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045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0812C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B05C8" w14:textId="77777777" w:rsidTr="00547111">
        <w:tc>
          <w:tcPr>
            <w:tcW w:w="1843" w:type="dxa"/>
          </w:tcPr>
          <w:p w14:paraId="10580A9A" w14:textId="77777777" w:rsidR="001E41F3" w:rsidRDefault="001E41F3">
            <w:pPr>
              <w:pStyle w:val="CRCoverPage"/>
              <w:spacing w:after="0"/>
              <w:rPr>
                <w:b/>
                <w:i/>
                <w:noProof/>
                <w:sz w:val="8"/>
                <w:szCs w:val="8"/>
              </w:rPr>
            </w:pPr>
          </w:p>
        </w:tc>
        <w:tc>
          <w:tcPr>
            <w:tcW w:w="7797" w:type="dxa"/>
            <w:gridSpan w:val="10"/>
          </w:tcPr>
          <w:p w14:paraId="1C9B6980" w14:textId="77777777" w:rsidR="001E41F3" w:rsidRDefault="001E41F3">
            <w:pPr>
              <w:pStyle w:val="CRCoverPage"/>
              <w:spacing w:after="0"/>
              <w:rPr>
                <w:noProof/>
                <w:sz w:val="8"/>
                <w:szCs w:val="8"/>
              </w:rPr>
            </w:pPr>
          </w:p>
        </w:tc>
      </w:tr>
      <w:tr w:rsidR="001E41F3" w:rsidRPr="001A089D" w14:paraId="5FA41724" w14:textId="77777777" w:rsidTr="00547111">
        <w:tc>
          <w:tcPr>
            <w:tcW w:w="2694" w:type="dxa"/>
            <w:gridSpan w:val="2"/>
            <w:tcBorders>
              <w:top w:val="single" w:sz="4" w:space="0" w:color="auto"/>
              <w:left w:val="single" w:sz="4" w:space="0" w:color="auto"/>
            </w:tcBorders>
          </w:tcPr>
          <w:p w14:paraId="3A8978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2FAEA" w14:textId="77777777" w:rsidR="004B374D" w:rsidRDefault="004B374D" w:rsidP="00341595">
            <w:pPr>
              <w:pStyle w:val="CRCoverPage"/>
              <w:spacing w:after="0"/>
              <w:ind w:left="100"/>
              <w:rPr>
                <w:noProof/>
                <w:lang w:eastAsia="zh-CN"/>
              </w:rPr>
            </w:pPr>
            <w:r>
              <w:rPr>
                <w:noProof/>
                <w:lang w:eastAsia="zh-CN"/>
              </w:rPr>
              <w:t>I</w:t>
            </w:r>
            <w:r>
              <w:rPr>
                <w:rFonts w:hint="eastAsia"/>
                <w:noProof/>
                <w:lang w:eastAsia="zh-CN"/>
              </w:rPr>
              <w:t xml:space="preserve">n the </w:t>
            </w:r>
            <w:r w:rsidRPr="003C374F">
              <w:rPr>
                <w:noProof/>
                <w:lang w:eastAsia="zh-CN"/>
              </w:rPr>
              <w:t>multiple NWDAF deployment scenario</w:t>
            </w:r>
            <w:r>
              <w:rPr>
                <w:rFonts w:hint="eastAsia"/>
                <w:noProof/>
                <w:lang w:eastAsia="zh-CN"/>
              </w:rPr>
              <w:t xml:space="preserve">, </w:t>
            </w:r>
            <w:r w:rsidRPr="003C374F">
              <w:rPr>
                <w:noProof/>
                <w:lang w:eastAsia="zh-CN"/>
              </w:rPr>
              <w:t>the NWDAF that provides output analytics to Aggregator NWDAF may not have the infromation/capa</w:t>
            </w:r>
            <w:r w:rsidR="000A49D7">
              <w:rPr>
                <w:noProof/>
                <w:lang w:eastAsia="zh-CN"/>
              </w:rPr>
              <w:t>bility of the Aggregator NWDAF</w:t>
            </w:r>
            <w:r w:rsidRPr="003C374F">
              <w:rPr>
                <w:noProof/>
                <w:lang w:eastAsia="zh-CN"/>
              </w:rPr>
              <w:t>, so the NWDAF may not be able to select a suitable target NWDAF</w:t>
            </w:r>
            <w:r>
              <w:rPr>
                <w:rFonts w:hint="eastAsia"/>
                <w:noProof/>
                <w:lang w:eastAsia="zh-CN"/>
              </w:rPr>
              <w:t xml:space="preserve">. </w:t>
            </w:r>
            <w:r>
              <w:rPr>
                <w:noProof/>
                <w:lang w:eastAsia="zh-CN"/>
              </w:rPr>
              <w:t>F</w:t>
            </w:r>
            <w:r>
              <w:rPr>
                <w:rFonts w:hint="eastAsia"/>
                <w:noProof/>
                <w:lang w:eastAsia="zh-CN"/>
              </w:rPr>
              <w:t xml:space="preserve">or this case, the </w:t>
            </w:r>
            <w:r w:rsidRPr="004358C8">
              <w:rPr>
                <w:noProof/>
                <w:lang w:eastAsia="zh-CN"/>
              </w:rPr>
              <w:t>Aggregator NWDAF</w:t>
            </w:r>
            <w:r w:rsidRPr="004358C8">
              <w:rPr>
                <w:rFonts w:hint="eastAsia"/>
                <w:noProof/>
                <w:lang w:eastAsia="zh-CN"/>
              </w:rPr>
              <w:t xml:space="preserve"> </w:t>
            </w:r>
            <w:r w:rsidRPr="004358C8">
              <w:rPr>
                <w:noProof/>
                <w:lang w:eastAsia="zh-CN"/>
              </w:rPr>
              <w:t>should be involved</w:t>
            </w:r>
            <w:r>
              <w:rPr>
                <w:rFonts w:hint="eastAsia"/>
                <w:noProof/>
                <w:lang w:eastAsia="zh-CN"/>
              </w:rPr>
              <w:t xml:space="preserve">. The procedure </w:t>
            </w:r>
            <w:r>
              <w:rPr>
                <w:noProof/>
                <w:lang w:eastAsia="zh-CN"/>
              </w:rPr>
              <w:t>of the</w:t>
            </w:r>
            <w:r>
              <w:rPr>
                <w:rFonts w:hint="eastAsia"/>
                <w:noProof/>
                <w:lang w:eastAsia="zh-CN"/>
              </w:rPr>
              <w:t xml:space="preserve"> </w:t>
            </w:r>
            <w:r w:rsidRPr="004358C8">
              <w:rPr>
                <w:noProof/>
                <w:lang w:eastAsia="zh-CN"/>
              </w:rPr>
              <w:t>Analytics context transfer</w:t>
            </w:r>
            <w:r>
              <w:rPr>
                <w:rFonts w:hint="eastAsia"/>
                <w:noProof/>
                <w:lang w:eastAsia="zh-CN"/>
              </w:rPr>
              <w:t xml:space="preserve"> descripted in </w:t>
            </w:r>
            <w:r>
              <w:rPr>
                <w:noProof/>
                <w:lang w:eastAsia="zh-CN"/>
              </w:rPr>
              <w:t>clause</w:t>
            </w:r>
            <w:r>
              <w:rPr>
                <w:rFonts w:hint="eastAsia"/>
                <w:noProof/>
                <w:lang w:eastAsia="zh-CN"/>
              </w:rPr>
              <w:t xml:space="preserve"> 6.1B.2.1</w:t>
            </w:r>
            <w:r w:rsidRPr="004358C8">
              <w:rPr>
                <w:noProof/>
                <w:lang w:eastAsia="zh-CN"/>
              </w:rPr>
              <w:t xml:space="preserve"> </w:t>
            </w:r>
            <w:r>
              <w:rPr>
                <w:rFonts w:hint="eastAsia"/>
                <w:noProof/>
                <w:lang w:eastAsia="zh-CN"/>
              </w:rPr>
              <w:t xml:space="preserve">can also be used by the </w:t>
            </w:r>
            <w:r w:rsidRPr="004358C8">
              <w:rPr>
                <w:noProof/>
                <w:lang w:eastAsia="zh-CN"/>
              </w:rPr>
              <w:t xml:space="preserve">Aggregator NWDAF </w:t>
            </w:r>
            <w:r>
              <w:rPr>
                <w:rFonts w:hint="eastAsia"/>
                <w:noProof/>
                <w:lang w:eastAsia="zh-CN"/>
              </w:rPr>
              <w:t xml:space="preserve">to </w:t>
            </w:r>
            <w:r w:rsidRPr="004358C8">
              <w:rPr>
                <w:noProof/>
                <w:lang w:eastAsia="zh-CN"/>
              </w:rPr>
              <w:t>select the suitable target NWDAF</w:t>
            </w:r>
            <w:r>
              <w:rPr>
                <w:noProof/>
                <w:lang w:eastAsia="zh-CN"/>
              </w:rPr>
              <w:t>.</w:t>
            </w:r>
          </w:p>
          <w:p w14:paraId="0CC0AB3E" w14:textId="77777777" w:rsidR="004B374D" w:rsidRDefault="004B374D" w:rsidP="00341595">
            <w:pPr>
              <w:pStyle w:val="CRCoverPage"/>
              <w:spacing w:after="0"/>
              <w:ind w:left="100"/>
              <w:rPr>
                <w:noProof/>
                <w:lang w:eastAsia="zh-CN"/>
              </w:rPr>
            </w:pPr>
          </w:p>
          <w:p w14:paraId="567620E5" w14:textId="77777777" w:rsidR="00373EA0" w:rsidRDefault="003576C5" w:rsidP="00341595">
            <w:pPr>
              <w:pStyle w:val="CRCoverPage"/>
              <w:spacing w:after="0"/>
              <w:ind w:left="100"/>
              <w:rPr>
                <w:noProof/>
                <w:lang w:eastAsia="zh-CN"/>
              </w:rPr>
            </w:pPr>
            <w:r>
              <w:rPr>
                <w:noProof/>
                <w:lang w:eastAsia="zh-CN"/>
              </w:rPr>
              <w:t xml:space="preserve">Regarding the </w:t>
            </w:r>
            <w:r>
              <w:rPr>
                <w:rFonts w:hint="eastAsia"/>
                <w:noProof/>
                <w:lang w:eastAsia="zh-CN"/>
              </w:rPr>
              <w:t>T</w:t>
            </w:r>
            <w:r>
              <w:rPr>
                <w:noProof/>
                <w:lang w:eastAsia="zh-CN"/>
              </w:rPr>
              <w:t xml:space="preserve">ermination </w:t>
            </w:r>
            <w:r>
              <w:rPr>
                <w:rFonts w:hint="eastAsia"/>
                <w:noProof/>
                <w:lang w:eastAsia="zh-CN"/>
              </w:rPr>
              <w:t>R</w:t>
            </w:r>
            <w:r w:rsidR="00373EA0" w:rsidRPr="00373EA0">
              <w:rPr>
                <w:noProof/>
                <w:lang w:eastAsia="zh-CN"/>
              </w:rPr>
              <w:t xml:space="preserve">equest, clarify the unclear description in </w:t>
            </w:r>
            <w:r>
              <w:rPr>
                <w:noProof/>
                <w:lang w:eastAsia="zh-CN"/>
              </w:rPr>
              <w:t xml:space="preserve">the </w:t>
            </w:r>
            <w:r>
              <w:rPr>
                <w:rFonts w:hint="eastAsia"/>
                <w:noProof/>
                <w:lang w:eastAsia="zh-CN"/>
              </w:rPr>
              <w:t>spec.</w:t>
            </w:r>
          </w:p>
          <w:p w14:paraId="0CD8D3F3" w14:textId="77777777" w:rsidR="003576C5" w:rsidRDefault="003A42DE" w:rsidP="00A03F02">
            <w:pPr>
              <w:pStyle w:val="CRCoverPage"/>
              <w:spacing w:after="0"/>
              <w:ind w:left="100"/>
              <w:rPr>
                <w:noProof/>
                <w:lang w:eastAsia="zh-CN"/>
              </w:rPr>
            </w:pPr>
            <w:r>
              <w:rPr>
                <w:rFonts w:hint="eastAsia"/>
                <w:noProof/>
                <w:lang w:eastAsia="zh-CN"/>
              </w:rPr>
              <w:t xml:space="preserve">It would be better to align the </w:t>
            </w:r>
            <w:r w:rsidRPr="003A42DE">
              <w:rPr>
                <w:noProof/>
                <w:lang w:eastAsia="zh-CN"/>
              </w:rPr>
              <w:t>description of the step3 and step 4</w:t>
            </w:r>
            <w:r>
              <w:rPr>
                <w:rFonts w:hint="eastAsia"/>
                <w:noProof/>
                <w:lang w:eastAsia="zh-CN"/>
              </w:rPr>
              <w:t xml:space="preserve"> in </w:t>
            </w:r>
            <w:r>
              <w:rPr>
                <w:noProof/>
                <w:lang w:eastAsia="zh-CN"/>
              </w:rPr>
              <w:t>clause 6.1.</w:t>
            </w:r>
            <w:r>
              <w:rPr>
                <w:rFonts w:hint="eastAsia"/>
                <w:noProof/>
                <w:lang w:eastAsia="zh-CN"/>
              </w:rPr>
              <w:t>1.2 and 6.1.2.2.</w:t>
            </w:r>
          </w:p>
          <w:p w14:paraId="7547D42F" w14:textId="77777777" w:rsidR="00E50205" w:rsidRPr="00221276" w:rsidRDefault="00DE0D39" w:rsidP="006F0A30">
            <w:pPr>
              <w:pStyle w:val="CRCoverPage"/>
              <w:spacing w:after="0"/>
              <w:ind w:left="100"/>
              <w:rPr>
                <w:noProof/>
                <w:lang w:eastAsia="zh-CN"/>
              </w:rPr>
            </w:pPr>
            <w:r>
              <w:rPr>
                <w:rFonts w:hint="eastAsia"/>
                <w:noProof/>
                <w:lang w:eastAsia="zh-CN"/>
              </w:rPr>
              <w:t>The</w:t>
            </w:r>
            <w:r>
              <w:t xml:space="preserve"> </w:t>
            </w:r>
            <w:r w:rsidRPr="00DE0D39">
              <w:rPr>
                <w:noProof/>
                <w:lang w:eastAsia="zh-CN"/>
              </w:rPr>
              <w:t>description of</w:t>
            </w:r>
            <w:r>
              <w:rPr>
                <w:rFonts w:hint="eastAsia"/>
                <w:noProof/>
                <w:lang w:eastAsia="zh-CN"/>
              </w:rPr>
              <w:t xml:space="preserve"> </w:t>
            </w:r>
            <w:r w:rsidR="003A42DE">
              <w:rPr>
                <w:rFonts w:hint="eastAsia"/>
                <w:noProof/>
                <w:lang w:eastAsia="zh-CN"/>
              </w:rPr>
              <w:t xml:space="preserve">the reason for </w:t>
            </w:r>
            <w:r w:rsidR="00A71257">
              <w:rPr>
                <w:rFonts w:hint="eastAsia"/>
                <w:noProof/>
                <w:lang w:eastAsia="zh-CN"/>
              </w:rPr>
              <w:t xml:space="preserve">notifing consumer </w:t>
            </w:r>
            <w:r w:rsidR="003A42DE">
              <w:rPr>
                <w:rFonts w:hint="eastAsia"/>
                <w:noProof/>
                <w:lang w:eastAsia="zh-CN"/>
              </w:rPr>
              <w:t xml:space="preserve">the </w:t>
            </w:r>
            <w:r w:rsidR="003A42DE" w:rsidRPr="003A42DE">
              <w:rPr>
                <w:noProof/>
                <w:lang w:eastAsia="zh-CN"/>
              </w:rPr>
              <w:t>Termination Request</w:t>
            </w:r>
            <w:r w:rsidR="003A42DE">
              <w:rPr>
                <w:rFonts w:hint="eastAsia"/>
                <w:noProof/>
                <w:lang w:eastAsia="zh-CN"/>
              </w:rPr>
              <w:t xml:space="preserve"> in clause</w:t>
            </w:r>
            <w:r w:rsidR="00F620C0">
              <w:rPr>
                <w:rFonts w:hint="eastAsia"/>
                <w:noProof/>
                <w:lang w:eastAsia="zh-CN"/>
              </w:rPr>
              <w:t xml:space="preserve"> 6.1.3 is</w:t>
            </w:r>
            <w:r w:rsidR="00A71257">
              <w:rPr>
                <w:rFonts w:hint="eastAsia"/>
                <w:noProof/>
                <w:lang w:eastAsia="zh-CN"/>
              </w:rPr>
              <w:t xml:space="preserve"> not </w:t>
            </w:r>
            <w:r w:rsidR="00A71257" w:rsidRPr="00A71257">
              <w:rPr>
                <w:noProof/>
                <w:lang w:eastAsia="zh-CN"/>
              </w:rPr>
              <w:t>comprehensive</w:t>
            </w:r>
            <w:r w:rsidR="00A71257">
              <w:rPr>
                <w:rFonts w:hint="eastAsia"/>
                <w:noProof/>
                <w:lang w:eastAsia="zh-CN"/>
              </w:rPr>
              <w:t xml:space="preserve">. </w:t>
            </w:r>
            <w:r w:rsidR="00F620C0">
              <w:rPr>
                <w:noProof/>
                <w:lang w:eastAsia="zh-CN"/>
              </w:rPr>
              <w:t xml:space="preserve">For example, it may </w:t>
            </w:r>
            <w:r w:rsidR="00A71257" w:rsidRPr="00A71257">
              <w:rPr>
                <w:noProof/>
                <w:lang w:eastAsia="zh-CN"/>
              </w:rPr>
              <w:t xml:space="preserve">be </w:t>
            </w:r>
            <w:r w:rsidR="00F620C0">
              <w:rPr>
                <w:rFonts w:hint="eastAsia"/>
                <w:noProof/>
                <w:lang w:eastAsia="zh-CN"/>
              </w:rPr>
              <w:t xml:space="preserve">that </w:t>
            </w:r>
            <w:r w:rsidR="00F620C0" w:rsidRPr="00A71257">
              <w:rPr>
                <w:noProof/>
                <w:lang w:eastAsia="zh-CN"/>
              </w:rPr>
              <w:t>NWDAF</w:t>
            </w:r>
            <w:r w:rsidR="00F620C0">
              <w:t xml:space="preserve"> </w:t>
            </w:r>
            <w:r w:rsidR="00F620C0">
              <w:rPr>
                <w:rFonts w:hint="eastAsia"/>
                <w:lang w:eastAsia="zh-CN"/>
              </w:rPr>
              <w:t xml:space="preserve">decides </w:t>
            </w:r>
            <w:r w:rsidR="00F620C0" w:rsidRPr="00A71257">
              <w:rPr>
                <w:noProof/>
                <w:lang w:eastAsia="zh-CN"/>
              </w:rPr>
              <w:t xml:space="preserve">not </w:t>
            </w:r>
            <w:r w:rsidR="00F620C0">
              <w:rPr>
                <w:rFonts w:hint="eastAsia"/>
                <w:noProof/>
                <w:lang w:eastAsia="zh-CN"/>
              </w:rPr>
              <w:t xml:space="preserve">to </w:t>
            </w:r>
            <w:r w:rsidR="00F620C0" w:rsidRPr="00A71257">
              <w:rPr>
                <w:noProof/>
                <w:lang w:eastAsia="zh-CN"/>
              </w:rPr>
              <w:t xml:space="preserve">serve this subscription anymore </w:t>
            </w:r>
            <w:r w:rsidR="00A71257" w:rsidRPr="00A71257">
              <w:rPr>
                <w:noProof/>
                <w:lang w:eastAsia="zh-CN"/>
              </w:rPr>
              <w:t xml:space="preserve">due to NWDAF overload </w:t>
            </w:r>
            <w:r w:rsidR="00A71257">
              <w:rPr>
                <w:rFonts w:hint="eastAsia"/>
                <w:noProof/>
                <w:lang w:eastAsia="zh-CN"/>
              </w:rPr>
              <w:t xml:space="preserve">or </w:t>
            </w:r>
            <w:r w:rsidR="00F620C0">
              <w:rPr>
                <w:noProof/>
                <w:lang w:eastAsia="zh-CN"/>
              </w:rPr>
              <w:t>other reasons</w:t>
            </w:r>
            <w:r w:rsidR="00A71257">
              <w:rPr>
                <w:rFonts w:hint="eastAsia"/>
                <w:noProof/>
                <w:lang w:eastAsia="zh-CN"/>
              </w:rPr>
              <w:t>.</w:t>
            </w:r>
            <w:r w:rsidR="006F0A30">
              <w:rPr>
                <w:rFonts w:hint="eastAsia"/>
                <w:noProof/>
                <w:lang w:eastAsia="zh-CN"/>
              </w:rPr>
              <w:t xml:space="preserve"> So the </w:t>
            </w:r>
            <w:r w:rsidR="006F0A30" w:rsidRPr="006F0A30">
              <w:rPr>
                <w:noProof/>
                <w:lang w:eastAsia="zh-CN"/>
              </w:rPr>
              <w:t>cause value for Termination Request</w:t>
            </w:r>
            <w:r w:rsidR="006F0A30">
              <w:rPr>
                <w:rFonts w:hint="eastAsia"/>
                <w:noProof/>
                <w:lang w:eastAsia="zh-CN"/>
              </w:rPr>
              <w:t xml:space="preserve"> should be added.</w:t>
            </w:r>
          </w:p>
        </w:tc>
      </w:tr>
      <w:tr w:rsidR="001E41F3" w14:paraId="2622E547" w14:textId="77777777" w:rsidTr="00547111">
        <w:tc>
          <w:tcPr>
            <w:tcW w:w="2694" w:type="dxa"/>
            <w:gridSpan w:val="2"/>
            <w:tcBorders>
              <w:left w:val="single" w:sz="4" w:space="0" w:color="auto"/>
            </w:tcBorders>
          </w:tcPr>
          <w:p w14:paraId="3518BAE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C66525" w14:textId="77777777" w:rsidR="001E41F3" w:rsidRPr="000A335D" w:rsidRDefault="001E41F3">
            <w:pPr>
              <w:pStyle w:val="CRCoverPage"/>
              <w:spacing w:after="0"/>
              <w:rPr>
                <w:noProof/>
                <w:sz w:val="8"/>
                <w:szCs w:val="8"/>
                <w:lang w:eastAsia="zh-CN"/>
              </w:rPr>
            </w:pPr>
          </w:p>
        </w:tc>
      </w:tr>
      <w:tr w:rsidR="001E41F3" w14:paraId="3F3E1602" w14:textId="77777777" w:rsidTr="00547111">
        <w:tc>
          <w:tcPr>
            <w:tcW w:w="2694" w:type="dxa"/>
            <w:gridSpan w:val="2"/>
            <w:tcBorders>
              <w:left w:val="single" w:sz="4" w:space="0" w:color="auto"/>
            </w:tcBorders>
          </w:tcPr>
          <w:p w14:paraId="23C2A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9AEE8" w14:textId="77777777" w:rsidR="004B374D" w:rsidRDefault="00C54818" w:rsidP="004069CF">
            <w:pPr>
              <w:pStyle w:val="CRCoverPage"/>
              <w:spacing w:after="0"/>
              <w:ind w:left="100"/>
              <w:rPr>
                <w:noProof/>
                <w:lang w:eastAsia="zh-CN"/>
              </w:rPr>
            </w:pPr>
            <w:r>
              <w:rPr>
                <w:rFonts w:hint="eastAsia"/>
                <w:noProof/>
                <w:lang w:eastAsia="zh-CN"/>
              </w:rPr>
              <w:t>1</w:t>
            </w:r>
            <w:r w:rsidR="00C521B5">
              <w:rPr>
                <w:rFonts w:hint="eastAsia"/>
                <w:noProof/>
                <w:lang w:eastAsia="zh-CN"/>
              </w:rPr>
              <w:t xml:space="preserve">. </w:t>
            </w:r>
            <w:r w:rsidR="004B374D" w:rsidRPr="004B374D">
              <w:rPr>
                <w:noProof/>
                <w:lang w:eastAsia="zh-CN"/>
              </w:rPr>
              <w:t>Add description that Aggregator NWDAF select the suitable target NWDAF due to receiving a Termination Request</w:t>
            </w:r>
            <w:r w:rsidR="004B374D">
              <w:rPr>
                <w:rFonts w:hint="eastAsia"/>
                <w:noProof/>
                <w:lang w:eastAsia="zh-CN"/>
              </w:rPr>
              <w:t xml:space="preserve"> in clause 6.1B.2.1.</w:t>
            </w:r>
          </w:p>
          <w:p w14:paraId="4EA80666" w14:textId="77777777" w:rsidR="00C54818" w:rsidRDefault="004B374D" w:rsidP="004069CF">
            <w:pPr>
              <w:pStyle w:val="CRCoverPage"/>
              <w:spacing w:after="0"/>
              <w:ind w:left="100"/>
              <w:rPr>
                <w:noProof/>
                <w:lang w:eastAsia="zh-CN"/>
              </w:rPr>
            </w:pPr>
            <w:r>
              <w:rPr>
                <w:rFonts w:hint="eastAsia"/>
                <w:noProof/>
                <w:lang w:eastAsia="zh-CN"/>
              </w:rPr>
              <w:t xml:space="preserve">2. </w:t>
            </w:r>
            <w:r w:rsidR="00C54818" w:rsidRPr="00C54818">
              <w:rPr>
                <w:noProof/>
                <w:lang w:eastAsia="zh-CN"/>
              </w:rPr>
              <w:t>Correct typos</w:t>
            </w:r>
          </w:p>
          <w:p w14:paraId="1F0A444F" w14:textId="77777777" w:rsidR="000D3D34" w:rsidRDefault="008B40A5" w:rsidP="004069CF">
            <w:pPr>
              <w:pStyle w:val="CRCoverPage"/>
              <w:spacing w:after="0"/>
              <w:ind w:left="100"/>
              <w:rPr>
                <w:noProof/>
                <w:lang w:eastAsia="zh-CN"/>
              </w:rPr>
            </w:pPr>
            <w:r>
              <w:rPr>
                <w:rFonts w:hint="eastAsia"/>
                <w:noProof/>
                <w:lang w:eastAsia="zh-CN"/>
              </w:rPr>
              <w:t>3.</w:t>
            </w:r>
            <w:r w:rsidR="004069CF">
              <w:rPr>
                <w:rFonts w:hint="eastAsia"/>
                <w:noProof/>
                <w:lang w:eastAsia="zh-CN"/>
              </w:rPr>
              <w:t xml:space="preserve">Add </w:t>
            </w:r>
            <w:r w:rsidR="000D3D34">
              <w:rPr>
                <w:noProof/>
                <w:lang w:eastAsia="zh-CN"/>
              </w:rPr>
              <w:t>“</w:t>
            </w:r>
            <w:r w:rsidR="000D3D34">
              <w:rPr>
                <w:rFonts w:hint="eastAsia"/>
                <w:noProof/>
                <w:lang w:eastAsia="zh-CN"/>
              </w:rPr>
              <w:t xml:space="preserve">or </w:t>
            </w:r>
            <w:r w:rsidR="000D3D34" w:rsidRPr="000D3D34">
              <w:rPr>
                <w:noProof/>
                <w:lang w:eastAsia="zh-CN"/>
              </w:rPr>
              <w:t>Termination Request</w:t>
            </w:r>
            <w:r w:rsidR="000D3D34">
              <w:rPr>
                <w:noProof/>
                <w:lang w:eastAsia="zh-CN"/>
              </w:rPr>
              <w:t>”</w:t>
            </w:r>
            <w:r w:rsidR="000D3D34">
              <w:rPr>
                <w:rFonts w:hint="eastAsia"/>
                <w:noProof/>
                <w:lang w:eastAsia="zh-CN"/>
              </w:rPr>
              <w:t xml:space="preserve"> in step3</w:t>
            </w:r>
            <w:r w:rsidR="00943852">
              <w:t xml:space="preserve"> </w:t>
            </w:r>
            <w:r w:rsidR="00943852" w:rsidRPr="00943852">
              <w:rPr>
                <w:noProof/>
                <w:lang w:eastAsia="zh-CN"/>
              </w:rPr>
              <w:t>in clause 6.1.1.2 and 6.1.2.2</w:t>
            </w:r>
            <w:r w:rsidR="000D3D34">
              <w:rPr>
                <w:rFonts w:hint="eastAsia"/>
                <w:noProof/>
                <w:lang w:eastAsia="zh-CN"/>
              </w:rPr>
              <w:t>.</w:t>
            </w:r>
          </w:p>
          <w:p w14:paraId="67EB4896" w14:textId="77777777" w:rsidR="004069CF" w:rsidRDefault="008B40A5" w:rsidP="00093058">
            <w:pPr>
              <w:pStyle w:val="CRCoverPage"/>
              <w:spacing w:after="0"/>
              <w:ind w:left="100"/>
              <w:rPr>
                <w:noProof/>
                <w:lang w:eastAsia="zh-CN"/>
              </w:rPr>
            </w:pPr>
            <w:r>
              <w:rPr>
                <w:rFonts w:hint="eastAsia"/>
                <w:noProof/>
                <w:lang w:eastAsia="zh-CN"/>
              </w:rPr>
              <w:t>4.Add suppl</w:t>
            </w:r>
            <w:r w:rsidR="00093058" w:rsidRPr="00093058">
              <w:rPr>
                <w:noProof/>
                <w:lang w:eastAsia="zh-CN"/>
              </w:rPr>
              <w:t>ementary description</w:t>
            </w:r>
            <w:r w:rsidR="00093058">
              <w:rPr>
                <w:rFonts w:hint="eastAsia"/>
                <w:noProof/>
                <w:lang w:eastAsia="zh-CN"/>
              </w:rPr>
              <w:t xml:space="preserve"> in clause 6.1.3</w:t>
            </w:r>
          </w:p>
          <w:p w14:paraId="484CA40B" w14:textId="77777777" w:rsidR="0022424A" w:rsidRPr="00EA59EF" w:rsidRDefault="008B40A5" w:rsidP="00093058">
            <w:pPr>
              <w:pStyle w:val="CRCoverPage"/>
              <w:spacing w:after="0"/>
              <w:ind w:left="100"/>
              <w:rPr>
                <w:noProof/>
                <w:lang w:eastAsia="zh-CN"/>
              </w:rPr>
            </w:pPr>
            <w:r>
              <w:rPr>
                <w:rFonts w:hint="eastAsia"/>
                <w:noProof/>
                <w:lang w:eastAsia="zh-CN"/>
              </w:rPr>
              <w:t>5.</w:t>
            </w:r>
            <w:r w:rsidR="006F0A30">
              <w:rPr>
                <w:rFonts w:hint="eastAsia"/>
                <w:noProof/>
                <w:lang w:eastAsia="zh-CN"/>
              </w:rPr>
              <w:t xml:space="preserve">Add </w:t>
            </w:r>
            <w:r w:rsidR="006F0A30" w:rsidRPr="006F0A30">
              <w:rPr>
                <w:noProof/>
                <w:lang w:eastAsia="zh-CN"/>
              </w:rPr>
              <w:t>cause value</w:t>
            </w:r>
            <w:r w:rsidR="006F0A30">
              <w:rPr>
                <w:rFonts w:hint="eastAsia"/>
                <w:noProof/>
                <w:lang w:eastAsia="zh-CN"/>
              </w:rPr>
              <w:t xml:space="preserve"> for </w:t>
            </w:r>
            <w:r w:rsidR="006F0A30" w:rsidRPr="003A42DE">
              <w:rPr>
                <w:noProof/>
                <w:lang w:eastAsia="zh-CN"/>
              </w:rPr>
              <w:t>Termination Request</w:t>
            </w:r>
            <w:r w:rsidR="006F0A30">
              <w:rPr>
                <w:rFonts w:hint="eastAsia"/>
                <w:noProof/>
                <w:lang w:eastAsia="zh-CN"/>
              </w:rPr>
              <w:t xml:space="preserve"> in clause </w:t>
            </w:r>
            <w:r w:rsidR="006F0A30" w:rsidRPr="006F0A30">
              <w:rPr>
                <w:noProof/>
                <w:lang w:eastAsia="zh-CN"/>
              </w:rPr>
              <w:t>7.2.4</w:t>
            </w:r>
            <w:r w:rsidR="006F0A30">
              <w:rPr>
                <w:rFonts w:hint="eastAsia"/>
                <w:noProof/>
                <w:lang w:eastAsia="zh-CN"/>
              </w:rPr>
              <w:t>.</w:t>
            </w:r>
          </w:p>
        </w:tc>
      </w:tr>
      <w:tr w:rsidR="001E41F3" w14:paraId="52E9E4A9" w14:textId="77777777" w:rsidTr="00547111">
        <w:tc>
          <w:tcPr>
            <w:tcW w:w="2694" w:type="dxa"/>
            <w:gridSpan w:val="2"/>
            <w:tcBorders>
              <w:left w:val="single" w:sz="4" w:space="0" w:color="auto"/>
            </w:tcBorders>
          </w:tcPr>
          <w:p w14:paraId="4BDF26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B1CBA" w14:textId="77777777" w:rsidR="001E41F3" w:rsidRPr="009F47CA" w:rsidRDefault="001E41F3">
            <w:pPr>
              <w:pStyle w:val="CRCoverPage"/>
              <w:spacing w:after="0"/>
              <w:rPr>
                <w:noProof/>
                <w:sz w:val="8"/>
                <w:szCs w:val="8"/>
              </w:rPr>
            </w:pPr>
          </w:p>
        </w:tc>
      </w:tr>
      <w:tr w:rsidR="001E41F3" w14:paraId="10889CB4" w14:textId="77777777" w:rsidTr="00547111">
        <w:tc>
          <w:tcPr>
            <w:tcW w:w="2694" w:type="dxa"/>
            <w:gridSpan w:val="2"/>
            <w:tcBorders>
              <w:left w:val="single" w:sz="4" w:space="0" w:color="auto"/>
              <w:bottom w:val="single" w:sz="4" w:space="0" w:color="auto"/>
            </w:tcBorders>
          </w:tcPr>
          <w:p w14:paraId="71F600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F0E6A" w14:textId="77777777" w:rsidR="001E41F3" w:rsidRDefault="006E4343" w:rsidP="000A49D7">
            <w:pPr>
              <w:pStyle w:val="CRCoverPage"/>
              <w:spacing w:after="0"/>
              <w:ind w:left="100"/>
              <w:rPr>
                <w:noProof/>
                <w:lang w:eastAsia="zh-CN"/>
              </w:rPr>
            </w:pPr>
            <w:bookmarkStart w:id="5" w:name="OLE_LINK18"/>
            <w:bookmarkStart w:id="6" w:name="OLE_LINK19"/>
            <w:r>
              <w:rPr>
                <w:rFonts w:hint="eastAsia"/>
                <w:noProof/>
                <w:lang w:eastAsia="zh-CN"/>
              </w:rPr>
              <w:t xml:space="preserve">It is unclear </w:t>
            </w:r>
            <w:r w:rsidR="000A49D7" w:rsidRPr="000A49D7">
              <w:rPr>
                <w:noProof/>
                <w:lang w:eastAsia="zh-CN"/>
              </w:rPr>
              <w:t>how analytics subscription is transferred between the NWDAFs that provide output analytics for a</w:t>
            </w:r>
            <w:r w:rsidR="000A49D7">
              <w:rPr>
                <w:noProof/>
                <w:lang w:eastAsia="zh-CN"/>
              </w:rPr>
              <w:t>nalytics aggregation</w:t>
            </w:r>
            <w:r w:rsidR="000A49D7">
              <w:rPr>
                <w:rFonts w:hint="eastAsia"/>
                <w:noProof/>
                <w:lang w:eastAsia="zh-CN"/>
              </w:rPr>
              <w:t xml:space="preserve"> </w:t>
            </w:r>
            <w:r w:rsidR="004B374D">
              <w:rPr>
                <w:rFonts w:hint="eastAsia"/>
                <w:noProof/>
                <w:lang w:eastAsia="zh-CN"/>
              </w:rPr>
              <w:t xml:space="preserve">and the </w:t>
            </w:r>
            <w:r w:rsidR="004B374D" w:rsidRPr="004B374D">
              <w:rPr>
                <w:noProof/>
                <w:lang w:eastAsia="zh-CN"/>
              </w:rPr>
              <w:t xml:space="preserve">description of </w:t>
            </w:r>
            <w:r w:rsidR="004B374D">
              <w:rPr>
                <w:rFonts w:hint="eastAsia"/>
                <w:noProof/>
                <w:lang w:eastAsia="zh-CN"/>
              </w:rPr>
              <w:t xml:space="preserve">the </w:t>
            </w:r>
            <w:r w:rsidR="002306A0" w:rsidRPr="002306A0">
              <w:rPr>
                <w:noProof/>
                <w:lang w:eastAsia="zh-CN"/>
              </w:rPr>
              <w:t>Termination Request</w:t>
            </w:r>
            <w:r w:rsidR="002306A0">
              <w:rPr>
                <w:rFonts w:hint="eastAsia"/>
                <w:noProof/>
                <w:lang w:eastAsia="zh-CN"/>
              </w:rPr>
              <w:t xml:space="preserve"> </w:t>
            </w:r>
            <w:r w:rsidR="002306A0" w:rsidRPr="002306A0">
              <w:rPr>
                <w:noProof/>
                <w:lang w:eastAsia="zh-CN"/>
              </w:rPr>
              <w:t>in the spec</w:t>
            </w:r>
            <w:bookmarkEnd w:id="5"/>
            <w:bookmarkEnd w:id="6"/>
            <w:r w:rsidR="002306A0">
              <w:rPr>
                <w:rFonts w:hint="eastAsia"/>
                <w:noProof/>
                <w:lang w:eastAsia="zh-CN"/>
              </w:rPr>
              <w:t>.</w:t>
            </w:r>
          </w:p>
        </w:tc>
      </w:tr>
      <w:tr w:rsidR="001E41F3" w14:paraId="5F198E28" w14:textId="77777777" w:rsidTr="00547111">
        <w:tc>
          <w:tcPr>
            <w:tcW w:w="2694" w:type="dxa"/>
            <w:gridSpan w:val="2"/>
          </w:tcPr>
          <w:p w14:paraId="63F04E99" w14:textId="77777777" w:rsidR="001E41F3" w:rsidRDefault="001E41F3">
            <w:pPr>
              <w:pStyle w:val="CRCoverPage"/>
              <w:spacing w:after="0"/>
              <w:rPr>
                <w:b/>
                <w:i/>
                <w:noProof/>
                <w:sz w:val="8"/>
                <w:szCs w:val="8"/>
              </w:rPr>
            </w:pPr>
          </w:p>
        </w:tc>
        <w:tc>
          <w:tcPr>
            <w:tcW w:w="6946" w:type="dxa"/>
            <w:gridSpan w:val="9"/>
          </w:tcPr>
          <w:p w14:paraId="1504400A" w14:textId="77777777" w:rsidR="001E41F3" w:rsidRDefault="001E41F3">
            <w:pPr>
              <w:pStyle w:val="CRCoverPage"/>
              <w:spacing w:after="0"/>
              <w:rPr>
                <w:noProof/>
                <w:sz w:val="8"/>
                <w:szCs w:val="8"/>
              </w:rPr>
            </w:pPr>
          </w:p>
        </w:tc>
      </w:tr>
      <w:tr w:rsidR="001E41F3" w14:paraId="6A4B747E" w14:textId="77777777" w:rsidTr="00547111">
        <w:tc>
          <w:tcPr>
            <w:tcW w:w="2694" w:type="dxa"/>
            <w:gridSpan w:val="2"/>
            <w:tcBorders>
              <w:top w:val="single" w:sz="4" w:space="0" w:color="auto"/>
              <w:left w:val="single" w:sz="4" w:space="0" w:color="auto"/>
            </w:tcBorders>
          </w:tcPr>
          <w:p w14:paraId="726F7C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AEC63" w14:textId="77777777" w:rsidR="001E41F3" w:rsidRDefault="009A6A5D" w:rsidP="003576C5">
            <w:pPr>
              <w:pStyle w:val="CRCoverPage"/>
              <w:spacing w:after="0"/>
              <w:rPr>
                <w:noProof/>
                <w:lang w:eastAsia="zh-CN"/>
              </w:rPr>
            </w:pPr>
            <w:r>
              <w:rPr>
                <w:rFonts w:hint="eastAsia"/>
                <w:noProof/>
                <w:lang w:eastAsia="zh-CN"/>
              </w:rPr>
              <w:t>6.</w:t>
            </w:r>
            <w:r w:rsidR="003576C5">
              <w:rPr>
                <w:rFonts w:hint="eastAsia"/>
                <w:noProof/>
                <w:lang w:eastAsia="zh-CN"/>
              </w:rPr>
              <w:t xml:space="preserve">1.1.1, 6.1.1.2, </w:t>
            </w:r>
            <w:r w:rsidR="004069CF">
              <w:rPr>
                <w:rFonts w:hint="eastAsia"/>
                <w:noProof/>
                <w:lang w:eastAsia="zh-CN"/>
              </w:rPr>
              <w:t xml:space="preserve"> </w:t>
            </w:r>
            <w:r w:rsidR="003576C5">
              <w:rPr>
                <w:rFonts w:hint="eastAsia"/>
                <w:noProof/>
                <w:lang w:eastAsia="zh-CN"/>
              </w:rPr>
              <w:t>6.1.2.2, 6.1.3</w:t>
            </w:r>
            <w:r w:rsidR="006F0A30">
              <w:rPr>
                <w:rFonts w:hint="eastAsia"/>
                <w:noProof/>
                <w:lang w:eastAsia="zh-CN"/>
              </w:rPr>
              <w:t xml:space="preserve">, </w:t>
            </w:r>
            <w:r w:rsidR="004B374D">
              <w:rPr>
                <w:rFonts w:hint="eastAsia"/>
                <w:noProof/>
                <w:lang w:eastAsia="zh-CN"/>
              </w:rPr>
              <w:t xml:space="preserve">6.1B.2.1, </w:t>
            </w:r>
            <w:r w:rsidR="006F0A30">
              <w:rPr>
                <w:rFonts w:hint="eastAsia"/>
                <w:noProof/>
                <w:lang w:eastAsia="zh-CN"/>
              </w:rPr>
              <w:t>7.2.4</w:t>
            </w:r>
          </w:p>
        </w:tc>
      </w:tr>
      <w:tr w:rsidR="001E41F3" w14:paraId="573D9E38" w14:textId="77777777" w:rsidTr="00547111">
        <w:tc>
          <w:tcPr>
            <w:tcW w:w="2694" w:type="dxa"/>
            <w:gridSpan w:val="2"/>
            <w:tcBorders>
              <w:left w:val="single" w:sz="4" w:space="0" w:color="auto"/>
            </w:tcBorders>
          </w:tcPr>
          <w:p w14:paraId="6BC1008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663D42EE" w14:textId="77777777" w:rsidR="001E41F3" w:rsidRDefault="001E41F3">
            <w:pPr>
              <w:pStyle w:val="CRCoverPage"/>
              <w:spacing w:after="0"/>
              <w:rPr>
                <w:noProof/>
                <w:sz w:val="8"/>
                <w:szCs w:val="8"/>
              </w:rPr>
            </w:pPr>
          </w:p>
        </w:tc>
      </w:tr>
      <w:tr w:rsidR="001E41F3" w14:paraId="638E69A8" w14:textId="77777777" w:rsidTr="00547111">
        <w:tc>
          <w:tcPr>
            <w:tcW w:w="2694" w:type="dxa"/>
            <w:gridSpan w:val="2"/>
            <w:tcBorders>
              <w:left w:val="single" w:sz="4" w:space="0" w:color="auto"/>
            </w:tcBorders>
          </w:tcPr>
          <w:p w14:paraId="71EBAA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AC5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1518F" w14:textId="77777777" w:rsidR="001E41F3" w:rsidRDefault="001E41F3">
            <w:pPr>
              <w:pStyle w:val="CRCoverPage"/>
              <w:spacing w:after="0"/>
              <w:jc w:val="center"/>
              <w:rPr>
                <w:b/>
                <w:caps/>
                <w:noProof/>
              </w:rPr>
            </w:pPr>
            <w:r>
              <w:rPr>
                <w:b/>
                <w:caps/>
                <w:noProof/>
              </w:rPr>
              <w:t>N</w:t>
            </w:r>
          </w:p>
        </w:tc>
        <w:tc>
          <w:tcPr>
            <w:tcW w:w="2977" w:type="dxa"/>
            <w:gridSpan w:val="4"/>
          </w:tcPr>
          <w:p w14:paraId="4722A9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0E33" w14:textId="77777777" w:rsidR="001E41F3" w:rsidRDefault="001E41F3">
            <w:pPr>
              <w:pStyle w:val="CRCoverPage"/>
              <w:spacing w:after="0"/>
              <w:ind w:left="99"/>
              <w:rPr>
                <w:noProof/>
              </w:rPr>
            </w:pPr>
          </w:p>
        </w:tc>
      </w:tr>
      <w:tr w:rsidR="001E41F3" w14:paraId="2DEE0D63" w14:textId="77777777" w:rsidTr="00547111">
        <w:tc>
          <w:tcPr>
            <w:tcW w:w="2694" w:type="dxa"/>
            <w:gridSpan w:val="2"/>
            <w:tcBorders>
              <w:left w:val="single" w:sz="4" w:space="0" w:color="auto"/>
            </w:tcBorders>
          </w:tcPr>
          <w:p w14:paraId="697835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AA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FDD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E0DB9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35F5B" w14:textId="77777777" w:rsidR="001E41F3" w:rsidRDefault="00145D43">
            <w:pPr>
              <w:pStyle w:val="CRCoverPage"/>
              <w:spacing w:after="0"/>
              <w:ind w:left="99"/>
              <w:rPr>
                <w:noProof/>
              </w:rPr>
            </w:pPr>
            <w:r>
              <w:rPr>
                <w:noProof/>
              </w:rPr>
              <w:t xml:space="preserve">TS/TR ... CR ... </w:t>
            </w:r>
          </w:p>
        </w:tc>
      </w:tr>
      <w:tr w:rsidR="001E41F3" w14:paraId="4D110182" w14:textId="77777777" w:rsidTr="00547111">
        <w:tc>
          <w:tcPr>
            <w:tcW w:w="2694" w:type="dxa"/>
            <w:gridSpan w:val="2"/>
            <w:tcBorders>
              <w:left w:val="single" w:sz="4" w:space="0" w:color="auto"/>
            </w:tcBorders>
          </w:tcPr>
          <w:p w14:paraId="208454F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FBBB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4F97"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F31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D017" w14:textId="77777777" w:rsidR="001E41F3" w:rsidRDefault="00145D43">
            <w:pPr>
              <w:pStyle w:val="CRCoverPage"/>
              <w:spacing w:after="0"/>
              <w:ind w:left="99"/>
              <w:rPr>
                <w:noProof/>
              </w:rPr>
            </w:pPr>
            <w:r>
              <w:rPr>
                <w:noProof/>
              </w:rPr>
              <w:t xml:space="preserve">TS/TR ... CR ... </w:t>
            </w:r>
          </w:p>
        </w:tc>
      </w:tr>
      <w:tr w:rsidR="001E41F3" w14:paraId="11B8F60D" w14:textId="77777777" w:rsidTr="00547111">
        <w:tc>
          <w:tcPr>
            <w:tcW w:w="2694" w:type="dxa"/>
            <w:gridSpan w:val="2"/>
            <w:tcBorders>
              <w:left w:val="single" w:sz="4" w:space="0" w:color="auto"/>
            </w:tcBorders>
          </w:tcPr>
          <w:p w14:paraId="2073BB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A5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9D8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D327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96AE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514DEB" w14:textId="77777777" w:rsidTr="008863B9">
        <w:tc>
          <w:tcPr>
            <w:tcW w:w="2694" w:type="dxa"/>
            <w:gridSpan w:val="2"/>
            <w:tcBorders>
              <w:left w:val="single" w:sz="4" w:space="0" w:color="auto"/>
            </w:tcBorders>
          </w:tcPr>
          <w:p w14:paraId="7FC40F36" w14:textId="77777777" w:rsidR="001E41F3" w:rsidRDefault="001E41F3">
            <w:pPr>
              <w:pStyle w:val="CRCoverPage"/>
              <w:spacing w:after="0"/>
              <w:rPr>
                <w:b/>
                <w:i/>
                <w:noProof/>
              </w:rPr>
            </w:pPr>
          </w:p>
        </w:tc>
        <w:tc>
          <w:tcPr>
            <w:tcW w:w="6946" w:type="dxa"/>
            <w:gridSpan w:val="9"/>
            <w:tcBorders>
              <w:right w:val="single" w:sz="4" w:space="0" w:color="auto"/>
            </w:tcBorders>
          </w:tcPr>
          <w:p w14:paraId="1F887731" w14:textId="77777777" w:rsidR="001E41F3" w:rsidRDefault="001E41F3">
            <w:pPr>
              <w:pStyle w:val="CRCoverPage"/>
              <w:spacing w:after="0"/>
              <w:rPr>
                <w:noProof/>
              </w:rPr>
            </w:pPr>
          </w:p>
        </w:tc>
      </w:tr>
      <w:tr w:rsidR="001E41F3" w14:paraId="7C9807AA" w14:textId="77777777" w:rsidTr="008863B9">
        <w:tc>
          <w:tcPr>
            <w:tcW w:w="2694" w:type="dxa"/>
            <w:gridSpan w:val="2"/>
            <w:tcBorders>
              <w:left w:val="single" w:sz="4" w:space="0" w:color="auto"/>
              <w:bottom w:val="single" w:sz="4" w:space="0" w:color="auto"/>
            </w:tcBorders>
          </w:tcPr>
          <w:p w14:paraId="37271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E5677" w14:textId="77777777" w:rsidR="001E41F3" w:rsidRDefault="001E41F3">
            <w:pPr>
              <w:pStyle w:val="CRCoverPage"/>
              <w:spacing w:after="0"/>
              <w:ind w:left="100"/>
              <w:rPr>
                <w:noProof/>
              </w:rPr>
            </w:pPr>
          </w:p>
        </w:tc>
      </w:tr>
      <w:tr w:rsidR="008863B9" w:rsidRPr="008863B9" w14:paraId="2393D8AA" w14:textId="77777777" w:rsidTr="008863B9">
        <w:tc>
          <w:tcPr>
            <w:tcW w:w="2694" w:type="dxa"/>
            <w:gridSpan w:val="2"/>
            <w:tcBorders>
              <w:top w:val="single" w:sz="4" w:space="0" w:color="auto"/>
              <w:bottom w:val="single" w:sz="4" w:space="0" w:color="auto"/>
            </w:tcBorders>
          </w:tcPr>
          <w:p w14:paraId="6F6B0F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C9101" w14:textId="77777777" w:rsidR="008863B9" w:rsidRPr="008863B9" w:rsidRDefault="008863B9">
            <w:pPr>
              <w:pStyle w:val="CRCoverPage"/>
              <w:spacing w:after="0"/>
              <w:ind w:left="100"/>
              <w:rPr>
                <w:noProof/>
                <w:sz w:val="8"/>
                <w:szCs w:val="8"/>
              </w:rPr>
            </w:pPr>
          </w:p>
        </w:tc>
      </w:tr>
      <w:tr w:rsidR="008863B9" w14:paraId="00685D44" w14:textId="77777777" w:rsidTr="008863B9">
        <w:tc>
          <w:tcPr>
            <w:tcW w:w="2694" w:type="dxa"/>
            <w:gridSpan w:val="2"/>
            <w:tcBorders>
              <w:top w:val="single" w:sz="4" w:space="0" w:color="auto"/>
              <w:left w:val="single" w:sz="4" w:space="0" w:color="auto"/>
              <w:bottom w:val="single" w:sz="4" w:space="0" w:color="auto"/>
            </w:tcBorders>
          </w:tcPr>
          <w:p w14:paraId="79EBAA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DB728" w14:textId="77777777" w:rsidR="008863B9" w:rsidRDefault="008863B9">
            <w:pPr>
              <w:pStyle w:val="CRCoverPage"/>
              <w:spacing w:after="0"/>
              <w:ind w:left="100"/>
              <w:rPr>
                <w:noProof/>
              </w:rPr>
            </w:pPr>
          </w:p>
        </w:tc>
      </w:tr>
    </w:tbl>
    <w:p w14:paraId="3ECEA41D"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187ABF09" w14:textId="77777777" w:rsidR="001E41F3" w:rsidRDefault="001E41F3">
      <w:pPr>
        <w:rPr>
          <w:noProof/>
          <w:lang w:eastAsia="zh-CN"/>
        </w:rPr>
      </w:pPr>
    </w:p>
    <w:p w14:paraId="37FF7D9C"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828C22" w14:textId="77777777" w:rsidR="00F03490" w:rsidRPr="005D2CF1" w:rsidRDefault="00F03490" w:rsidP="00F03490">
      <w:pPr>
        <w:pStyle w:val="Heading4"/>
      </w:pPr>
      <w:bookmarkStart w:id="7" w:name="_Toc83212393"/>
      <w:bookmarkStart w:id="8" w:name="_Toc83212415"/>
      <w:bookmarkStart w:id="9" w:name="_Toc75344709"/>
      <w:r w:rsidRPr="005D2CF1">
        <w:t>6.1.1.1</w:t>
      </w:r>
      <w:r w:rsidRPr="005D2CF1">
        <w:tab/>
        <w:t>Analytics subscribe/unsubscribe by NWDAF service consumer</w:t>
      </w:r>
      <w:bookmarkEnd w:id="7"/>
    </w:p>
    <w:p w14:paraId="2E46D29D" w14:textId="77777777" w:rsidR="00F03490" w:rsidRPr="005D2CF1" w:rsidRDefault="00F03490" w:rsidP="00F03490">
      <w:r w:rsidRPr="005D2CF1">
        <w:t>This procedure is used by any NWDAF service consumer (</w:t>
      </w:r>
      <w:proofErr w:type="gramStart"/>
      <w:r w:rsidRPr="005D2CF1">
        <w:t>e.g.</w:t>
      </w:r>
      <w:proofErr w:type="gramEnd"/>
      <w:r w:rsidRPr="005D2CF1">
        <w:t xml:space="preserve">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10" w:name="_MON_1609748713"/>
    <w:bookmarkEnd w:id="10"/>
    <w:p w14:paraId="6E0A97D7" w14:textId="77777777" w:rsidR="00F03490" w:rsidRPr="005D2CF1" w:rsidRDefault="00F03490" w:rsidP="00F03490">
      <w:pPr>
        <w:pStyle w:val="TH"/>
      </w:pPr>
      <w:r w:rsidRPr="005D2CF1">
        <w:rPr>
          <w:b w:val="0"/>
          <w:lang w:eastAsia="zh-CN"/>
        </w:rPr>
        <w:object w:dxaOrig="6303" w:dyaOrig="2560" w14:anchorId="79E95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26.75pt" o:ole="">
            <v:imagedata r:id="rId10" o:title=""/>
          </v:shape>
          <o:OLEObject Type="Embed" ProgID="Word.Picture.8" ShapeID="_x0000_i1025" DrawAspect="Content" ObjectID="_1695838351" r:id="rId11"/>
        </w:object>
      </w:r>
    </w:p>
    <w:p w14:paraId="277005E6" w14:textId="77777777" w:rsidR="00F03490" w:rsidRPr="005D2CF1" w:rsidRDefault="00F03490" w:rsidP="00F03490">
      <w:pPr>
        <w:pStyle w:val="TF"/>
      </w:pPr>
      <w:r>
        <w:t xml:space="preserve">Figure </w:t>
      </w:r>
      <w:r w:rsidRPr="005D2CF1">
        <w:t>6.1.1.1-1: Network data analytics Subscribe/unsubscribe</w:t>
      </w:r>
    </w:p>
    <w:p w14:paraId="0F9F0686" w14:textId="77777777" w:rsidR="00F03490" w:rsidRPr="005D2CF1" w:rsidRDefault="00F03490" w:rsidP="00F03490">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2C9FE78" w14:textId="77777777" w:rsidR="00F03490" w:rsidRPr="005D2CF1" w:rsidRDefault="00F03490" w:rsidP="00F03490">
      <w:pPr>
        <w:pStyle w:val="B1"/>
        <w:rPr>
          <w:lang w:eastAsia="zh-CN"/>
        </w:rPr>
      </w:pPr>
      <w:r w:rsidRPr="005D2CF1">
        <w:tab/>
        <w:t>When a subscription to analytics information is received, the NWDAF determines whether triggering new data collection is needed.</w:t>
      </w:r>
    </w:p>
    <w:p w14:paraId="7A343FD8" w14:textId="77777777" w:rsidR="00F03490" w:rsidRPr="005D2CF1" w:rsidRDefault="00F03490" w:rsidP="00F03490">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41824425" w14:textId="77777777" w:rsidR="00F03490" w:rsidRPr="005D2CF1" w:rsidRDefault="00F03490" w:rsidP="00F03490">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 xml:space="preserve">to analytics information, the NWDAF notifies the NWDAF service consumer with the analytics information by invoking Nnwdaf_AnalyticsSubscription_Notify service operation, based on the request from the NWDAF service consumer, </w:t>
      </w:r>
      <w:proofErr w:type="gramStart"/>
      <w:r w:rsidRPr="005D2CF1">
        <w:rPr>
          <w:lang w:eastAsia="zh-CN"/>
        </w:rPr>
        <w:t>e.g.</w:t>
      </w:r>
      <w:proofErr w:type="gramEnd"/>
      <w:r w:rsidRPr="005D2CF1">
        <w:rPr>
          <w:lang w:eastAsia="zh-CN"/>
        </w:rPr>
        <w:t xml:space="preserve"> Analytics Reporting Parameters.</w:t>
      </w:r>
      <w:r>
        <w:rPr>
          <w:lang w:eastAsia="zh-CN"/>
        </w:rPr>
        <w:t xml:space="preserve"> </w:t>
      </w:r>
      <w:del w:id="11" w:author="CATT-lyy" w:date="2021-10-11T01:00:00Z">
        <w:r w:rsidDel="00F03490">
          <w:rPr>
            <w:lang w:eastAsia="zh-CN"/>
          </w:rPr>
          <w:delText xml:space="preserve">Termination Request. </w:delText>
        </w:r>
      </w:del>
      <w:r>
        <w:rPr>
          <w:lang w:eastAsia="zh-CN"/>
        </w:rPr>
        <w:t>If the NWDAF provides a Termination Request, then the consumer cancels subscription to analytics information by invoking the Nnwdaf_AnalyticsSubscription_Unsubscribe service operation.</w:t>
      </w:r>
    </w:p>
    <w:p w14:paraId="3D7D10E4" w14:textId="77777777" w:rsidR="00F03490" w:rsidRPr="00F03490" w:rsidRDefault="00F03490" w:rsidP="00F03490">
      <w:pPr>
        <w:rPr>
          <w:lang w:eastAsia="zh-CN"/>
        </w:rPr>
      </w:pPr>
    </w:p>
    <w:bookmarkEnd w:id="8"/>
    <w:p w14:paraId="01FDBF51" w14:textId="77777777" w:rsidR="00CE217D" w:rsidRPr="003E033F" w:rsidRDefault="007F757F" w:rsidP="003E033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4069CF">
        <w:rPr>
          <w:rFonts w:ascii="Arial Unicode MS" w:eastAsia="Arial Unicode MS" w:hAnsi="Arial Unicode MS" w:cs="Arial Unicode MS" w:hint="eastAsia"/>
          <w:color w:val="FF0000"/>
          <w:sz w:val="32"/>
          <w:szCs w:val="48"/>
          <w:lang w:eastAsia="zh-CN"/>
        </w:rPr>
        <w:t>2n</w:t>
      </w:r>
      <w:r>
        <w:rPr>
          <w:rFonts w:ascii="Arial Unicode MS" w:eastAsia="Arial Unicode MS" w:hAnsi="Arial Unicode MS" w:cs="Arial Unicode MS" w:hint="eastAsia"/>
          <w:color w:val="FF0000"/>
          <w:sz w:val="32"/>
          <w:szCs w:val="48"/>
          <w:lang w:eastAsia="zh-CN"/>
        </w:rPr>
        <w:t>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EA13AA6" w14:textId="77777777" w:rsidR="00F03490" w:rsidRPr="005D2CF1" w:rsidRDefault="00F03490" w:rsidP="00F03490">
      <w:pPr>
        <w:pStyle w:val="Heading4"/>
        <w:rPr>
          <w:rFonts w:eastAsia="MS Mincho"/>
        </w:rPr>
      </w:pPr>
      <w:bookmarkStart w:id="12" w:name="_Toc83212394"/>
      <w:bookmarkStart w:id="13" w:name="_Toc75344707"/>
      <w:r w:rsidRPr="005D2CF1">
        <w:t>6.1.1.2</w:t>
      </w:r>
      <w:r w:rsidRPr="005D2CF1">
        <w:tab/>
        <w:t>Analytics subscribe/unsubscribe by AFs via NEF</w:t>
      </w:r>
      <w:bookmarkEnd w:id="12"/>
    </w:p>
    <w:p w14:paraId="0A53E34D" w14:textId="77777777" w:rsidR="00F03490" w:rsidRPr="005D2CF1" w:rsidRDefault="00F03490" w:rsidP="00F03490">
      <w:pPr>
        <w:rPr>
          <w:lang w:eastAsia="ja-JP"/>
        </w:rPr>
      </w:pPr>
      <w:r w:rsidRPr="005D2CF1">
        <w:rPr>
          <w:lang w:eastAsia="ja-JP"/>
        </w:rPr>
        <w:t>The analytics exposure to AFs may be performed via NEF by using analytics subscription to NWDAF.</w:t>
      </w:r>
    </w:p>
    <w:p w14:paraId="4F43C83B" w14:textId="77777777" w:rsidR="00F03490" w:rsidRPr="005D2CF1" w:rsidRDefault="00F03490" w:rsidP="00F03490">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6654F4E" w14:textId="77777777" w:rsidR="00F03490" w:rsidRPr="005D2CF1" w:rsidRDefault="00F03490" w:rsidP="00F03490">
      <w:pPr>
        <w:pStyle w:val="TH"/>
      </w:pPr>
      <w:r w:rsidRPr="005D2CF1">
        <w:object w:dxaOrig="11041" w:dyaOrig="4531" w14:anchorId="07B77852">
          <v:shape id="_x0000_i1026" type="#_x0000_t75" style="width:442.5pt;height:180pt" o:ole="">
            <v:imagedata r:id="rId12" o:title=""/>
          </v:shape>
          <o:OLEObject Type="Embed" ProgID="Visio.Drawing.11" ShapeID="_x0000_i1026" DrawAspect="Content" ObjectID="_1695838352" r:id="rId13"/>
        </w:object>
      </w:r>
    </w:p>
    <w:p w14:paraId="27A0554E" w14:textId="77777777" w:rsidR="00F03490" w:rsidRPr="005D2CF1" w:rsidRDefault="00F03490" w:rsidP="00F03490">
      <w:pPr>
        <w:pStyle w:val="TF"/>
        <w:rPr>
          <w:rFonts w:eastAsia="Malgun Gothic"/>
          <w:lang w:eastAsia="ko-KR"/>
        </w:rPr>
      </w:pPr>
      <w:r>
        <w:t xml:space="preserve">Figure </w:t>
      </w:r>
      <w:r w:rsidRPr="005D2CF1">
        <w:t>6.1.1.2-1: Procedure for analytics subscribe/unsubscribe by AFs via NEF</w:t>
      </w:r>
    </w:p>
    <w:p w14:paraId="4CF54F73" w14:textId="77777777" w:rsidR="00F03490" w:rsidRPr="005D2CF1" w:rsidRDefault="00F03490" w:rsidP="00F03490">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r w:rsidR="00DE0D39" w:rsidRPr="005D2CF1">
        <w:rPr>
          <w:lang w:eastAsia="ko-KR"/>
        </w:rPr>
        <w:t>i.e.</w:t>
      </w:r>
      <w:r w:rsidRPr="005D2CF1">
        <w:rPr>
          <w:lang w:eastAsia="ko-KR"/>
        </w:rPr>
        <w:t>, applied to subscription of the Analytics ID for an AF) and/or outbound restrictions (</w:t>
      </w:r>
      <w:proofErr w:type="gramStart"/>
      <w:r w:rsidRPr="005D2CF1">
        <w:rPr>
          <w:lang w:eastAsia="ko-KR"/>
        </w:rPr>
        <w:t>i.e.</w:t>
      </w:r>
      <w:proofErr w:type="gramEnd"/>
      <w:r w:rsidRPr="005D2CF1">
        <w:rPr>
          <w:lang w:eastAsia="ko-KR"/>
        </w:rPr>
        <w:t xml:space="preserve"> applied to notification of Analytics ID to an AF).</w:t>
      </w:r>
    </w:p>
    <w:p w14:paraId="79F5DEDE" w14:textId="77777777" w:rsidR="00F03490" w:rsidRPr="005D2CF1" w:rsidRDefault="00F03490" w:rsidP="00F03490">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w:t>
      </w:r>
      <w:proofErr w:type="gramStart"/>
      <w:r w:rsidRPr="005D2CF1">
        <w:t>i.e.</w:t>
      </w:r>
      <w:proofErr w:type="gramEnd"/>
      <w:r w:rsidRPr="005D2CF1">
        <w:t xml:space="preserve"> parameters and/or parameter values) for subscription to each Analytics ID.</w:t>
      </w:r>
    </w:p>
    <w:p w14:paraId="6873E0A9" w14:textId="77777777" w:rsidR="00F03490" w:rsidRPr="005D2CF1" w:rsidRDefault="00F03490" w:rsidP="00F03490">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407E9088" w14:textId="77777777" w:rsidR="00F03490" w:rsidRPr="005D2CF1" w:rsidRDefault="00F03490" w:rsidP="00F03490">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527B82C7" w14:textId="77777777" w:rsidR="00F03490" w:rsidRPr="005D2CF1" w:rsidRDefault="00F03490" w:rsidP="00F03490">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754F02C" w14:textId="77777777" w:rsidR="00F03490" w:rsidRPr="005D2CF1" w:rsidRDefault="00F03490" w:rsidP="00F03490">
      <w:pPr>
        <w:pStyle w:val="B1"/>
        <w:rPr>
          <w:lang w:eastAsia="zh-CN"/>
        </w:rPr>
      </w:pPr>
      <w:r w:rsidRPr="005D2CF1">
        <w:rPr>
          <w:lang w:eastAsia="zh-CN"/>
        </w:rPr>
        <w:tab/>
        <w:t>If the request from AF does not comply with the restrictions in the analytics exposure mapping, NEF may apply restrictions to the subscription request to NWDAF (</w:t>
      </w:r>
      <w:proofErr w:type="gramStart"/>
      <w:r w:rsidRPr="005D2CF1">
        <w:rPr>
          <w:lang w:eastAsia="zh-CN"/>
        </w:rPr>
        <w:t>e.g.</w:t>
      </w:r>
      <w:proofErr w:type="gramEnd"/>
      <w:r w:rsidRPr="005D2CF1">
        <w:rPr>
          <w:lang w:eastAsia="zh-CN"/>
        </w:rPr>
        <w:t xml:space="preserve">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408EA6B2" w14:textId="77777777" w:rsidR="00F03490" w:rsidRPr="005D2CF1" w:rsidRDefault="00F03490" w:rsidP="00F03490">
      <w:pPr>
        <w:pStyle w:val="B1"/>
        <w:rPr>
          <w:lang w:eastAsia="zh-CN"/>
        </w:rPr>
      </w:pPr>
      <w:r w:rsidRPr="005D2CF1">
        <w:rPr>
          <w:lang w:eastAsia="zh-CN"/>
        </w:rPr>
        <w:tab/>
        <w:t>T</w:t>
      </w:r>
      <w:r w:rsidRPr="005D2CF1">
        <w:t>he NEF records the association of the analytics request from the AF and the analytics request sent to the NWDAF.</w:t>
      </w:r>
    </w:p>
    <w:p w14:paraId="3B9DC4EB" w14:textId="77777777" w:rsidR="00F03490" w:rsidRPr="005D2CF1" w:rsidRDefault="00F03490" w:rsidP="00F03490">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2E984570" w14:textId="77777777" w:rsidR="00F03490" w:rsidRPr="005D2CF1" w:rsidRDefault="00F03490" w:rsidP="00F03490">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22AC99E7" w14:textId="77777777" w:rsidR="00F03490" w:rsidRPr="005D2CF1" w:rsidRDefault="00F03490" w:rsidP="00F03490">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 xml:space="preserve">with the analytics information </w:t>
      </w:r>
      <w:ins w:id="14" w:author="CATT-lyy" w:date="2021-10-11T01:02:00Z">
        <w:r w:rsidRPr="00F03490">
          <w:t xml:space="preserve">or Termination Request </w:t>
        </w:r>
      </w:ins>
      <w:r w:rsidRPr="005D2CF1">
        <w:t>by invoking Nnwdaf_AnalyticsSubscription_Notify service operation.</w:t>
      </w:r>
    </w:p>
    <w:p w14:paraId="5298FFF2" w14:textId="77777777" w:rsidR="00F03490" w:rsidRPr="005D2CF1" w:rsidRDefault="00F03490" w:rsidP="00F03490">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w:t>
      </w:r>
      <w:proofErr w:type="gramStart"/>
      <w:r w:rsidRPr="005D2CF1">
        <w:rPr>
          <w:lang w:eastAsia="zh-CN"/>
        </w:rPr>
        <w:t>e.g.</w:t>
      </w:r>
      <w:proofErr w:type="gramEnd"/>
      <w:r w:rsidRPr="005D2CF1">
        <w:rPr>
          <w:lang w:eastAsia="zh-CN"/>
        </w:rPr>
        <w:t xml:space="preserve"> restrictions to parameters or parameter values of the Nnef_</w:t>
      </w:r>
      <w:r w:rsidRPr="005D2CF1">
        <w:t>Analytics</w:t>
      </w:r>
      <w:r w:rsidRPr="005D2CF1">
        <w:rPr>
          <w:lang w:eastAsia="zh-CN"/>
        </w:rPr>
        <w:t xml:space="preserve">Exposure_Notify service operation) based on </w:t>
      </w:r>
      <w:r w:rsidRPr="005D2CF1">
        <w:rPr>
          <w:lang w:eastAsia="ko-KR"/>
        </w:rPr>
        <w:t xml:space="preserve">analytics exposure mapping and may </w:t>
      </w:r>
      <w:r w:rsidRPr="005D2CF1">
        <w:rPr>
          <w:lang w:eastAsia="ko-KR"/>
        </w:rPr>
        <w:lastRenderedPageBreak/>
        <w:t>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bookmarkEnd w:id="13"/>
    <w:p w14:paraId="529FB643" w14:textId="77777777" w:rsidR="00C604E4" w:rsidRDefault="00C604E4" w:rsidP="001D6FBD">
      <w:pPr>
        <w:rPr>
          <w:lang w:eastAsia="zh-CN"/>
        </w:rPr>
      </w:pPr>
    </w:p>
    <w:p w14:paraId="54200FE4" w14:textId="77777777" w:rsidR="00C604E4" w:rsidRPr="003E033F" w:rsidRDefault="00C604E4" w:rsidP="00C604E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D0E78B7" w14:textId="77777777" w:rsidR="006A5A3D" w:rsidRPr="005D2CF1" w:rsidRDefault="006A5A3D" w:rsidP="006A5A3D">
      <w:pPr>
        <w:pStyle w:val="Heading4"/>
        <w:rPr>
          <w:rFonts w:eastAsia="Malgun Gothic"/>
          <w:lang w:eastAsia="ko-KR"/>
        </w:rPr>
      </w:pPr>
      <w:bookmarkStart w:id="15" w:name="_Toc83212397"/>
      <w:r w:rsidRPr="005D2CF1">
        <w:t>6.1.2.2</w:t>
      </w:r>
      <w:r w:rsidRPr="005D2CF1">
        <w:tab/>
      </w:r>
      <w:r w:rsidRPr="005D2CF1">
        <w:rPr>
          <w:lang w:eastAsia="ko-KR"/>
        </w:rPr>
        <w:t xml:space="preserve">Analytics request </w:t>
      </w:r>
      <w:r w:rsidRPr="005D2CF1">
        <w:t>by AFs via NEF</w:t>
      </w:r>
      <w:bookmarkEnd w:id="15"/>
    </w:p>
    <w:p w14:paraId="5F39EAFB" w14:textId="77777777" w:rsidR="006A5A3D" w:rsidRPr="005D2CF1" w:rsidRDefault="006A5A3D" w:rsidP="006A5A3D">
      <w:pPr>
        <w:rPr>
          <w:lang w:eastAsia="ja-JP"/>
        </w:rPr>
      </w:pPr>
      <w:r w:rsidRPr="005D2CF1">
        <w:rPr>
          <w:lang w:eastAsia="ja-JP"/>
        </w:rPr>
        <w:t>The analytics exposure to AFs may be performed via NEF by using analytics request to NWDAF.</w:t>
      </w:r>
    </w:p>
    <w:p w14:paraId="4BF88B9B" w14:textId="77777777" w:rsidR="006A5A3D" w:rsidRPr="005D2CF1" w:rsidRDefault="006A5A3D" w:rsidP="006A5A3D">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19108CC8" w14:textId="77777777" w:rsidR="006A5A3D" w:rsidRPr="005D2CF1" w:rsidRDefault="006A5A3D" w:rsidP="006A5A3D">
      <w:pPr>
        <w:pStyle w:val="TH"/>
      </w:pPr>
      <w:r w:rsidRPr="005D2CF1">
        <w:object w:dxaOrig="10725" w:dyaOrig="4815" w14:anchorId="248F8F46">
          <v:shape id="_x0000_i1027" type="#_x0000_t75" style="width:409.5pt;height:183.75pt" o:ole="">
            <v:imagedata r:id="rId14" o:title=""/>
          </v:shape>
          <o:OLEObject Type="Embed" ProgID="Visio.Drawing.11" ShapeID="_x0000_i1027" DrawAspect="Content" ObjectID="_1695838353" r:id="rId15"/>
        </w:object>
      </w:r>
    </w:p>
    <w:p w14:paraId="2AF59579" w14:textId="77777777" w:rsidR="006A5A3D" w:rsidRPr="005D2CF1" w:rsidRDefault="006A5A3D" w:rsidP="006A5A3D">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2A73FB01" w14:textId="77777777" w:rsidR="006A5A3D" w:rsidRPr="005D2CF1" w:rsidRDefault="006A5A3D" w:rsidP="006A5A3D">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w:t>
      </w:r>
      <w:proofErr w:type="gramStart"/>
      <w:r w:rsidRPr="005D2CF1">
        <w:rPr>
          <w:lang w:eastAsia="ko-KR"/>
        </w:rPr>
        <w:t>i.e.</w:t>
      </w:r>
      <w:proofErr w:type="gramEnd"/>
      <w:r w:rsidRPr="005D2CF1">
        <w:rPr>
          <w:lang w:eastAsia="ko-KR"/>
        </w:rPr>
        <w:t xml:space="preserve"> applied to the Analytics ID requested by AF, and/or outbound restrictions (i.e. applied to the response of Analytics ID to AF).</w:t>
      </w:r>
    </w:p>
    <w:p w14:paraId="3E712A1C" w14:textId="77777777" w:rsidR="006A5A3D" w:rsidRPr="005D2CF1" w:rsidRDefault="006A5A3D" w:rsidP="006A5A3D">
      <w:pPr>
        <w:pStyle w:val="B1"/>
        <w:rPr>
          <w:rFonts w:eastAsia="BatangChe"/>
        </w:rPr>
      </w:pPr>
      <w:r w:rsidRPr="005D2CF1">
        <w:rPr>
          <w:rFonts w:eastAsia="BatangChe"/>
        </w:rPr>
        <w:tab/>
        <w:t xml:space="preserve">In this Release, AF is configured, </w:t>
      </w:r>
      <w:proofErr w:type="gramStart"/>
      <w:r w:rsidRPr="005D2CF1">
        <w:rPr>
          <w:rFonts w:eastAsia="BatangChe"/>
        </w:rPr>
        <w:t>e.g.</w:t>
      </w:r>
      <w:proofErr w:type="gramEnd"/>
      <w:r w:rsidRPr="005D2CF1">
        <w:rPr>
          <w:rFonts w:eastAsia="BatangChe"/>
        </w:rPr>
        <w:t xml:space="preserve"> via static OAM configuration, with the appropriated NEF to subscribe to analytics information, the allowed Analytics ID(s), and with allowed inbound restrictions (i.e. parameters and/or parameter values) for requesting each Analytics ID.</w:t>
      </w:r>
    </w:p>
    <w:p w14:paraId="1669385C" w14:textId="77777777" w:rsidR="006A5A3D" w:rsidRPr="005D2CF1" w:rsidRDefault="006A5A3D" w:rsidP="006A5A3D">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5DA3E023" w14:textId="77777777" w:rsidR="006A5A3D" w:rsidRPr="005D2CF1" w:rsidRDefault="006A5A3D" w:rsidP="006A5A3D">
      <w:pPr>
        <w:pStyle w:val="B1"/>
      </w:pPr>
      <w:r w:rsidRPr="005D2CF1">
        <w:t>2.</w:t>
      </w:r>
      <w:r w:rsidRPr="005D2CF1">
        <w:tab/>
        <w:t>Based on the request from the AF, the NEF requests analytics information by invoking the Nnwdaf_AnalyticsInfo_Request service operation.</w:t>
      </w:r>
    </w:p>
    <w:p w14:paraId="72DA79D3" w14:textId="77777777" w:rsidR="006A5A3D" w:rsidRPr="005D2CF1" w:rsidRDefault="006A5A3D" w:rsidP="006A5A3D">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42808F0F" w14:textId="77777777" w:rsidR="006A5A3D" w:rsidRPr="005D2CF1" w:rsidRDefault="006A5A3D" w:rsidP="006A5A3D">
      <w:pPr>
        <w:pStyle w:val="B1"/>
        <w:rPr>
          <w:lang w:eastAsia="zh-CN"/>
        </w:rPr>
      </w:pPr>
      <w:r w:rsidRPr="005D2CF1">
        <w:rPr>
          <w:lang w:eastAsia="zh-CN"/>
        </w:rPr>
        <w:tab/>
        <w:t>If the request from AF does not comply with the restrictions in the analytics exposure mapping, NEF may apply restrictions to the request to NWDAF (</w:t>
      </w:r>
      <w:proofErr w:type="gramStart"/>
      <w:r w:rsidRPr="005D2CF1">
        <w:rPr>
          <w:lang w:eastAsia="zh-CN"/>
        </w:rPr>
        <w:t>e.g.</w:t>
      </w:r>
      <w:proofErr w:type="gramEnd"/>
      <w:r w:rsidRPr="005D2CF1">
        <w:rPr>
          <w:lang w:eastAsia="zh-CN"/>
        </w:rPr>
        <w:t xml:space="preserve"> restrictions to parameters or parameter values of the Nnwdaf_AnalyticsInfo_Request service operations) based on operator configuration and/or may apply parameter mapping (e.g. geo coordinate mapping to TA(s), Cell-id(s)).</w:t>
      </w:r>
    </w:p>
    <w:p w14:paraId="58FD1295" w14:textId="77777777" w:rsidR="006A5A3D" w:rsidRPr="005D2CF1" w:rsidRDefault="006A5A3D" w:rsidP="006A5A3D">
      <w:pPr>
        <w:pStyle w:val="B1"/>
      </w:pPr>
      <w:r w:rsidRPr="005D2CF1">
        <w:rPr>
          <w:lang w:eastAsia="zh-CN"/>
        </w:rPr>
        <w:tab/>
        <w:t>T</w:t>
      </w:r>
      <w:r w:rsidRPr="005D2CF1">
        <w:t>he NEF records the association of the analytics request from the AF and the analytics request sent to the NWDAF.</w:t>
      </w:r>
    </w:p>
    <w:p w14:paraId="7FBEB9B0" w14:textId="77777777" w:rsidR="006A5A3D" w:rsidRPr="005D2CF1" w:rsidRDefault="006A5A3D" w:rsidP="006A5A3D">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2E693CA" w14:textId="10C1DCD8" w:rsidR="006A5A3D" w:rsidRPr="005D2CF1" w:rsidRDefault="006A5A3D" w:rsidP="006A5A3D">
      <w:pPr>
        <w:pStyle w:val="B1"/>
      </w:pPr>
      <w:r w:rsidRPr="005D2CF1">
        <w:t>3.</w:t>
      </w:r>
      <w:r w:rsidRPr="005D2CF1">
        <w:tab/>
        <w:t>The NWDAF responds with the analytics information</w:t>
      </w:r>
      <w:ins w:id="16" w:author="CATT-lyy" w:date="2021-10-11T01:05:00Z">
        <w:r w:rsidRPr="006A5A3D">
          <w:t xml:space="preserve"> </w:t>
        </w:r>
        <w:del w:id="17" w:author="Ericsson01" w:date="2021-10-14T15:36:00Z">
          <w:r w:rsidRPr="00721674" w:rsidDel="00721674">
            <w:rPr>
              <w:highlight w:val="yellow"/>
              <w:rPrChange w:id="18" w:author="Ericsson01" w:date="2021-10-14T15:37:00Z">
                <w:rPr/>
              </w:rPrChange>
            </w:rPr>
            <w:delText>or Termination Request</w:delText>
          </w:r>
        </w:del>
      </w:ins>
      <w:del w:id="19" w:author="Ericsson01" w:date="2021-10-14T15:36:00Z">
        <w:r w:rsidRPr="005D2CF1" w:rsidDel="00721674">
          <w:delText xml:space="preserve"> </w:delText>
        </w:r>
      </w:del>
      <w:r w:rsidRPr="005D2CF1">
        <w:t>to the NEF.</w:t>
      </w:r>
    </w:p>
    <w:p w14:paraId="72C09A26" w14:textId="77777777" w:rsidR="006A5A3D" w:rsidRDefault="006A5A3D" w:rsidP="006A5A3D">
      <w:pPr>
        <w:pStyle w:val="B1"/>
        <w:rPr>
          <w:lang w:eastAsia="zh-CN"/>
        </w:rPr>
      </w:pPr>
      <w:r w:rsidRPr="005D2CF1">
        <w:lastRenderedPageBreak/>
        <w:t>4.</w:t>
      </w:r>
      <w:r w:rsidRPr="005D2CF1">
        <w:tab/>
        <w:t>T</w:t>
      </w:r>
      <w:r w:rsidRPr="005D2CF1">
        <w:rPr>
          <w:lang w:eastAsia="zh-CN"/>
        </w:rPr>
        <w:t xml:space="preserve">he NEF </w:t>
      </w:r>
      <w:r w:rsidRPr="005D2CF1">
        <w:t>responds with the analytics information</w:t>
      </w:r>
      <w:r>
        <w:t xml:space="preserve"> or Termination Request</w:t>
      </w:r>
      <w:r w:rsidRPr="005D2CF1">
        <w:t xml:space="preserve"> to</w:t>
      </w:r>
      <w:r w:rsidRPr="005D2CF1">
        <w:rPr>
          <w:lang w:eastAsia="zh-CN"/>
        </w:rPr>
        <w:t xml:space="preserve"> the AF. NEF may apply restrictions to the response to AFs (</w:t>
      </w:r>
      <w:proofErr w:type="gramStart"/>
      <w:r w:rsidRPr="005D2CF1">
        <w:rPr>
          <w:lang w:eastAsia="zh-CN"/>
        </w:rPr>
        <w:t>e.g.</w:t>
      </w:r>
      <w:proofErr w:type="gramEnd"/>
      <w:r w:rsidRPr="005D2CF1">
        <w:rPr>
          <w:lang w:eastAsia="zh-CN"/>
        </w:rPr>
        <w:t xml:space="preserve">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p w14:paraId="61E6A7FA" w14:textId="77777777" w:rsidR="00483AD1" w:rsidRDefault="00483AD1" w:rsidP="00483AD1">
      <w:pPr>
        <w:rPr>
          <w:lang w:eastAsia="zh-CN"/>
        </w:rPr>
      </w:pPr>
    </w:p>
    <w:p w14:paraId="68C70B8B" w14:textId="77777777" w:rsidR="006A5A3D" w:rsidRPr="00483AD1" w:rsidRDefault="00483AD1" w:rsidP="00483AD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712B8A6" w14:textId="77777777" w:rsidR="00483AD1" w:rsidRPr="005D2CF1" w:rsidRDefault="00483AD1" w:rsidP="00483AD1">
      <w:pPr>
        <w:pStyle w:val="Heading3"/>
        <w:rPr>
          <w:lang w:eastAsia="ko-KR"/>
        </w:rPr>
      </w:pPr>
      <w:bookmarkStart w:id="20" w:name="_Toc83212398"/>
      <w:r w:rsidRPr="005D2CF1">
        <w:rPr>
          <w:lang w:eastAsia="ko-KR"/>
        </w:rPr>
        <w:t>6.1.3</w:t>
      </w:r>
      <w:r w:rsidRPr="005D2CF1">
        <w:rPr>
          <w:lang w:eastAsia="ko-KR"/>
        </w:rPr>
        <w:tab/>
        <w:t>Contents of Analytics Exposure</w:t>
      </w:r>
      <w:bookmarkEnd w:id="20"/>
    </w:p>
    <w:p w14:paraId="64429A62" w14:textId="77777777" w:rsidR="00483AD1" w:rsidRPr="005D2CF1" w:rsidRDefault="00483AD1" w:rsidP="00483AD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A2998E3" w14:textId="77777777" w:rsidR="00483AD1" w:rsidRPr="005D2CF1" w:rsidRDefault="00483AD1" w:rsidP="00483AD1">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58DB1CE5" w14:textId="77777777" w:rsidR="00483AD1" w:rsidRPr="005D2CF1" w:rsidRDefault="00483AD1" w:rsidP="00483AD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w:t>
      </w:r>
      <w:r w:rsidR="00DE0D39" w:rsidRPr="005D2CF1">
        <w:t xml:space="preserve">Analytics Filter Information </w:t>
      </w:r>
      <w:del w:id="21" w:author="CATT-lyy" w:date="2021-10-11T01:49:00Z">
        <w:r w:rsidR="00DE0D39" w:rsidRPr="005D2CF1" w:rsidDel="00DE0D39">
          <w:delText>are</w:delText>
        </w:r>
      </w:del>
      <w:ins w:id="22" w:author="CATT-lyy" w:date="2021-10-11T01:49:00Z">
        <w:r w:rsidR="00DE0D39">
          <w:rPr>
            <w:rFonts w:hint="eastAsia"/>
            <w:lang w:eastAsia="zh-CN"/>
          </w:rPr>
          <w:t>is</w:t>
        </w:r>
      </w:ins>
      <w:r w:rsidR="00DE0D39" w:rsidRPr="005D2CF1">
        <w:t xml:space="preserve"> defined in</w:t>
      </w:r>
      <w:r w:rsidR="00DE0D39">
        <w:t xml:space="preserve"> the analytics related clauses</w:t>
      </w:r>
      <w:r w:rsidR="00DE0D39" w:rsidRPr="005D2CF1">
        <w:t>.</w:t>
      </w:r>
    </w:p>
    <w:p w14:paraId="68F074A0" w14:textId="77777777" w:rsidR="00483AD1" w:rsidRPr="005D2CF1" w:rsidRDefault="00483AD1" w:rsidP="00483AD1">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6BB70C7E" w14:textId="77777777" w:rsidR="00483AD1" w:rsidRPr="005D2CF1" w:rsidRDefault="00DE0D39" w:rsidP="00483AD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68672CF7" w14:textId="77777777" w:rsidR="00483AD1" w:rsidRDefault="00483AD1" w:rsidP="00483AD1">
      <w:pPr>
        <w:pStyle w:val="B1"/>
      </w:pPr>
      <w:r>
        <w:t>-</w:t>
      </w:r>
      <w:r>
        <w:tab/>
        <w:t>Related to analytic consumers that aggregate analytics from multiple NWDAF subscriptions:</w:t>
      </w:r>
    </w:p>
    <w:p w14:paraId="5934EED9" w14:textId="77777777" w:rsidR="00483AD1" w:rsidRDefault="00DE0D39" w:rsidP="00483AD1">
      <w:pPr>
        <w:pStyle w:val="B2"/>
      </w:pPr>
      <w:r>
        <w:t>-</w:t>
      </w:r>
      <w:r>
        <w:tab/>
        <w:t xml:space="preserve">[OPTIONAL] (Set of) NWDAF identifiers of NWDAF instances used by the NWDAF service consumer when aggregating multiple analytics subscriptions. </w:t>
      </w:r>
      <w:r w:rsidR="00483AD1">
        <w:t>See clause 6.1A.</w:t>
      </w:r>
    </w:p>
    <w:p w14:paraId="5EBBE2FB" w14:textId="77777777" w:rsidR="00483AD1" w:rsidRPr="005D2CF1" w:rsidRDefault="00483AD1" w:rsidP="00483AD1">
      <w:pPr>
        <w:pStyle w:val="B1"/>
      </w:pPr>
      <w:r w:rsidRPr="005D2CF1">
        <w:t>-</w:t>
      </w:r>
      <w:r w:rsidRPr="005D2CF1">
        <w:tab/>
        <w:t>Analytics Reporting Information with the following parameters:</w:t>
      </w:r>
    </w:p>
    <w:p w14:paraId="68FFA374" w14:textId="77777777" w:rsidR="00483AD1" w:rsidRPr="005D2CF1" w:rsidRDefault="00483AD1" w:rsidP="00483AD1">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22E850A" w14:textId="77777777" w:rsidR="00483AD1" w:rsidRDefault="00483AD1" w:rsidP="00483AD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B299B0" w14:textId="77777777" w:rsidR="00483AD1" w:rsidRPr="005D2CF1" w:rsidRDefault="00483AD1" w:rsidP="00483AD1">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07BED29A" w14:textId="77777777" w:rsidR="00483AD1" w:rsidRPr="005D2CF1" w:rsidRDefault="00483AD1" w:rsidP="00483AD1">
      <w:pPr>
        <w:pStyle w:val="B2"/>
      </w:pPr>
      <w:r w:rsidRPr="005D2CF1">
        <w:t>-</w:t>
      </w:r>
      <w:r w:rsidRPr="005D2CF1">
        <w:tab/>
        <w:t>Analytics target period: time interval [</w:t>
      </w:r>
      <w:proofErr w:type="gramStart"/>
      <w:r w:rsidRPr="005D2CF1">
        <w:t>start..</w:t>
      </w:r>
      <w:proofErr w:type="gramEnd"/>
      <w:r w:rsidRPr="005D2CF1">
        <w: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EA2135F" w14:textId="77777777" w:rsidR="00483AD1" w:rsidRDefault="00483AD1" w:rsidP="00483AD1">
      <w:pPr>
        <w:pStyle w:val="B2"/>
      </w:pPr>
      <w:r>
        <w:t>-</w:t>
      </w:r>
      <w:r>
        <w:tab/>
        <w:t>[OPTIONAL] Data time window: if specified, only events that have been created in the specified time interval are considered for the analytics generation.</w:t>
      </w:r>
    </w:p>
    <w:p w14:paraId="6ACDEA8B" w14:textId="77777777" w:rsidR="00483AD1" w:rsidRPr="005D2CF1" w:rsidRDefault="00483AD1" w:rsidP="00483AD1">
      <w:pPr>
        <w:pStyle w:val="B2"/>
      </w:pPr>
      <w:r w:rsidRPr="005D2CF1">
        <w:t>-</w:t>
      </w:r>
      <w:r w:rsidRPr="005D2CF1">
        <w:tab/>
        <w:t>Preferred level of accuracy of the analytics</w:t>
      </w:r>
      <w:r>
        <w:t xml:space="preserve"> ("Low", "Medium", "High" or "Highest").</w:t>
      </w:r>
    </w:p>
    <w:p w14:paraId="78ABB7D3" w14:textId="77777777" w:rsidR="00483AD1" w:rsidRDefault="00483AD1" w:rsidP="00483AD1">
      <w:pPr>
        <w:pStyle w:val="B2"/>
      </w:pPr>
      <w:r>
        <w:t>-</w:t>
      </w:r>
      <w:r>
        <w:tab/>
        <w:t xml:space="preserve">[OPTIONAL] Accuracy level per analytics subset ("Low", "Medium", "High" or "Highest"). When an accuracy level is expressed for a given analytics subset, it takes precedence for this subset over the above </w:t>
      </w:r>
      <w:r>
        <w:lastRenderedPageBreak/>
        <w:t>preferred level of accuracy. Analytics subsets are defined in the "Output Analytics" clause of applicable analytics.</w:t>
      </w:r>
    </w:p>
    <w:p w14:paraId="6EB8180E" w14:textId="77777777" w:rsidR="00483AD1" w:rsidRDefault="00483AD1" w:rsidP="00483AD1">
      <w:pPr>
        <w:pStyle w:val="B2"/>
      </w:pPr>
      <w:r>
        <w:t>-</w:t>
      </w:r>
      <w:r>
        <w:tab/>
        <w:t xml:space="preserve">[OPTIONAL] Dataset Statistical Properties: information </w:t>
      </w:r>
      <w:proofErr w:type="gramStart"/>
      <w:r>
        <w:t>in order to</w:t>
      </w:r>
      <w:proofErr w:type="gramEnd"/>
      <w: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77FBB69" w14:textId="77777777" w:rsidR="00483AD1" w:rsidRDefault="00483AD1" w:rsidP="00483AD1">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6A457B64" w14:textId="77777777" w:rsidR="00483AD1" w:rsidRDefault="00483AD1" w:rsidP="00483AD1">
      <w:pPr>
        <w:pStyle w:val="B3"/>
      </w:pPr>
      <w:r>
        <w:t>-</w:t>
      </w:r>
      <w:r>
        <w:tab/>
        <w:t>Datasets with or without outliers, which indicates that the data samples shall consider or disregard data samples that are at the extreme boundaries of the value range.</w:t>
      </w:r>
    </w:p>
    <w:p w14:paraId="069B99C7" w14:textId="77777777" w:rsidR="00483AD1" w:rsidRPr="005D2CF1" w:rsidRDefault="00483AD1" w:rsidP="00483AD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1A6710BB" w14:textId="77777777" w:rsidR="00483AD1" w:rsidRDefault="00483AD1" w:rsidP="00483AD1">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7EF99A90" w14:textId="77777777" w:rsidR="00483AD1" w:rsidRDefault="00483AD1" w:rsidP="00483AD1">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48AB9533" w14:textId="77777777" w:rsidR="00483AD1" w:rsidRPr="005D2CF1" w:rsidRDefault="00483AD1" w:rsidP="00483AD1">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7987AE59" w14:textId="77777777" w:rsidR="00483AD1" w:rsidRDefault="00483AD1" w:rsidP="00483AD1">
      <w:pPr>
        <w:pStyle w:val="B2"/>
      </w:pPr>
      <w:r>
        <w:t>-</w:t>
      </w:r>
      <w:r>
        <w:tab/>
        <w:t>[OPTIONAL] Preferred order of results when a list of analytics is returned, possibly with a criterion for identifying the property of the results to which the preferred ordering is applied.</w:t>
      </w:r>
    </w:p>
    <w:p w14:paraId="653890F4" w14:textId="77777777" w:rsidR="00483AD1" w:rsidRPr="005D2CF1" w:rsidRDefault="00483AD1" w:rsidP="00483AD1">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461DCDF6" w14:textId="77777777" w:rsidR="00483AD1" w:rsidRDefault="00483AD1" w:rsidP="00483AD1">
      <w:pPr>
        <w:pStyle w:val="B2"/>
      </w:pPr>
      <w:r>
        <w:t>-</w:t>
      </w:r>
      <w:r>
        <w:tab/>
        <w:t>[OPTIONAL] Output strategy: indicates the relevant factors for determining when the analytics reported. The following values are allowed:</w:t>
      </w:r>
    </w:p>
    <w:p w14:paraId="007330BC" w14:textId="77777777" w:rsidR="00483AD1" w:rsidRDefault="00483AD1" w:rsidP="00483AD1">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5E215205" w14:textId="77777777" w:rsidR="00483AD1" w:rsidRDefault="00483AD1" w:rsidP="00483AD1">
      <w:pPr>
        <w:pStyle w:val="NO"/>
      </w:pPr>
      <w:r>
        <w:t>NOTE 3:</w:t>
      </w:r>
      <w:r>
        <w:tab/>
        <w:t>If preferred level of accuracy is more important than providing an output, then the binary strategy is used so that all analytics outputs have equivalent confidence in the prediction.</w:t>
      </w:r>
    </w:p>
    <w:p w14:paraId="3F546CB9" w14:textId="77777777" w:rsidR="00483AD1" w:rsidRDefault="00483AD1" w:rsidP="00483AD1">
      <w:pPr>
        <w:pStyle w:val="B3"/>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24DBD185" w14:textId="77777777" w:rsidR="00483AD1" w:rsidRDefault="00483AD1" w:rsidP="00483AD1">
      <w:pPr>
        <w:pStyle w:val="NO"/>
      </w:pPr>
      <w:r>
        <w:t>NOTE 4:</w:t>
      </w:r>
      <w:r>
        <w:tab/>
        <w:t xml:space="preserve">If having an analytics output is more important than reaching the preferred level of accuracy, then the gradient output strategy is used so that each NWDAF will timely provide the output indicating the level of accuracy </w:t>
      </w:r>
      <w:proofErr w:type="gramStart"/>
      <w:r>
        <w:t>at the moment</w:t>
      </w:r>
      <w:proofErr w:type="gramEnd"/>
      <w:r>
        <w:t xml:space="preserve"> of the output generation.</w:t>
      </w:r>
    </w:p>
    <w:p w14:paraId="2001ACC4" w14:textId="77777777" w:rsidR="00483AD1" w:rsidRDefault="00483AD1" w:rsidP="00483AD1">
      <w:pPr>
        <w:pStyle w:val="NO"/>
      </w:pPr>
      <w:r>
        <w:t>NOTE 5:</w:t>
      </w:r>
      <w:r>
        <w:tab/>
        <w:t>When no output strategy is included in the subscription, the analytics output will be generated based on the gradient strategy and includes the reached level of accuracy for the reporting period.</w:t>
      </w:r>
    </w:p>
    <w:p w14:paraId="7B4D9FAF" w14:textId="77777777" w:rsidR="00483AD1" w:rsidRDefault="00483AD1" w:rsidP="00483AD1">
      <w:pPr>
        <w:pStyle w:val="B2"/>
      </w:pPr>
      <w:r>
        <w:lastRenderedPageBreak/>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BF3FD86" w14:textId="77777777" w:rsidR="00483AD1" w:rsidRPr="005D2CF1" w:rsidRDefault="00483AD1" w:rsidP="00483AD1">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A51EEC0" w14:textId="77777777" w:rsidR="00483AD1" w:rsidRPr="005D2CF1" w:rsidRDefault="00483AD1" w:rsidP="00483AD1">
      <w:pPr>
        <w:pStyle w:val="B1"/>
      </w:pPr>
      <w:r w:rsidRPr="005D2CF1">
        <w:t>-</w:t>
      </w:r>
      <w:r w:rsidRPr="005D2CF1">
        <w:tab/>
        <w:t>(Only for Nnwdaf_AnalyticsSubscription</w:t>
      </w:r>
      <w:r>
        <w:t>_Notify</w:t>
      </w:r>
      <w:r w:rsidRPr="005D2CF1">
        <w:t>) The Notification Correlation Information.</w:t>
      </w:r>
    </w:p>
    <w:p w14:paraId="0440F2FA" w14:textId="77777777" w:rsidR="00483AD1" w:rsidRPr="005D2CF1" w:rsidRDefault="00483AD1" w:rsidP="00483AD1">
      <w:pPr>
        <w:pStyle w:val="B1"/>
      </w:pPr>
      <w:r w:rsidRPr="005D2CF1">
        <w:t>-</w:t>
      </w:r>
      <w:r w:rsidRPr="005D2CF1">
        <w:tab/>
        <w:t>For each Analytics ID the analytics information in the requested Analytics target period.</w:t>
      </w:r>
    </w:p>
    <w:p w14:paraId="4AB60F47" w14:textId="77777777" w:rsidR="00483AD1" w:rsidRPr="005D2CF1" w:rsidRDefault="00483AD1" w:rsidP="00483AD1">
      <w:pPr>
        <w:pStyle w:val="B1"/>
      </w:pPr>
      <w:r w:rsidRPr="005D2CF1">
        <w:t>-</w:t>
      </w:r>
      <w:r w:rsidRPr="005D2CF1">
        <w:tab/>
        <w:t>In addition, the following additional information:</w:t>
      </w:r>
    </w:p>
    <w:p w14:paraId="4574E1F2" w14:textId="77777777" w:rsidR="00483AD1" w:rsidRPr="005D2CF1" w:rsidRDefault="00483AD1" w:rsidP="00483AD1">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300CE1DF" w14:textId="77777777" w:rsidR="00483AD1" w:rsidRPr="005D2CF1" w:rsidRDefault="00483AD1" w:rsidP="00483AD1">
      <w:pPr>
        <w:pStyle w:val="B2"/>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7942037F" w14:textId="77777777" w:rsidR="00483AD1" w:rsidRPr="005D2CF1" w:rsidRDefault="00483AD1" w:rsidP="00483AD1">
      <w:pPr>
        <w:pStyle w:val="B2"/>
      </w:pPr>
      <w:r w:rsidRPr="005D2CF1">
        <w:t>-</w:t>
      </w:r>
      <w:r w:rsidRPr="005D2CF1">
        <w:tab/>
        <w:t>Probability assertion: confidence in prediction.</w:t>
      </w:r>
    </w:p>
    <w:p w14:paraId="748D1705" w14:textId="77777777" w:rsidR="00483AD1" w:rsidRDefault="00483AD1" w:rsidP="00483AD1">
      <w:pPr>
        <w:pStyle w:val="B2"/>
        <w:rPr>
          <w:lang w:eastAsia="ko-KR"/>
        </w:rPr>
      </w:pPr>
      <w:r>
        <w:rPr>
          <w:lang w:eastAsia="ko-KR"/>
        </w:rPr>
        <w:t>-</w:t>
      </w:r>
      <w:r>
        <w:rPr>
          <w:lang w:eastAsia="ko-KR"/>
        </w:rPr>
        <w:tab/>
        <w:t xml:space="preserve">[OPTIONAL] For each Analytics ID the Termination Request, </w:t>
      </w:r>
      <w:ins w:id="23" w:author="CATT-lyy" w:date="2021-10-11T09:44:00Z">
        <w:r w:rsidR="001842A7">
          <w:rPr>
            <w:rFonts w:hint="eastAsia"/>
            <w:lang w:eastAsia="zh-CN"/>
          </w:rPr>
          <w:t>which</w:t>
        </w:r>
      </w:ins>
      <w:del w:id="24" w:author="CATT-lyy" w:date="2021-10-11T09:44:00Z">
        <w:r w:rsidDel="001842A7">
          <w:rPr>
            <w:lang w:eastAsia="ko-KR"/>
          </w:rPr>
          <w:delText>that</w:delText>
        </w:r>
      </w:del>
      <w:r>
        <w:rPr>
          <w:lang w:eastAsia="ko-KR"/>
        </w:rPr>
        <w:t xml:space="preserve"> notifies the consumer that the subscription is cancelled due to user consent revoked</w:t>
      </w:r>
      <w:ins w:id="25" w:author="CATT-lyy" w:date="2021-10-11T01:22:00Z">
        <w:r w:rsidR="004732C9">
          <w:rPr>
            <w:rFonts w:hint="eastAsia"/>
            <w:lang w:eastAsia="zh-CN"/>
          </w:rPr>
          <w:t xml:space="preserve"> or </w:t>
        </w:r>
      </w:ins>
      <w:ins w:id="26" w:author="CATT-lyy" w:date="2021-10-11T10:31:00Z">
        <w:r w:rsidR="0031564A">
          <w:rPr>
            <w:rFonts w:hint="eastAsia"/>
            <w:lang w:eastAsia="zh-CN"/>
          </w:rPr>
          <w:t>the NWDAF</w:t>
        </w:r>
      </w:ins>
      <w:ins w:id="27" w:author="CATT-lyy" w:date="2021-10-11T01:26:00Z">
        <w:r w:rsidR="004732C9" w:rsidRPr="004732C9">
          <w:rPr>
            <w:lang w:eastAsia="zh-CN"/>
          </w:rPr>
          <w:t xml:space="preserve"> will not serve this subscription anymore</w:t>
        </w:r>
      </w:ins>
      <w:r>
        <w:rPr>
          <w:lang w:eastAsia="ko-KR"/>
        </w:rPr>
        <w:t>.</w:t>
      </w:r>
    </w:p>
    <w:p w14:paraId="63B90CA1" w14:textId="77777777" w:rsidR="00483AD1" w:rsidRDefault="00483AD1" w:rsidP="00483AD1">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D267965" w14:textId="77777777" w:rsidR="00483AD1" w:rsidRDefault="00483AD1" w:rsidP="00483AD1">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580BE9A9" w14:textId="77777777" w:rsidR="00483AD1" w:rsidRDefault="00483AD1" w:rsidP="00483AD1">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5C0FEDA8" w14:textId="77777777" w:rsidR="00483AD1" w:rsidRDefault="00483AD1" w:rsidP="00483AD1">
      <w:pPr>
        <w:pStyle w:val="B3"/>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6A1D2A22" w14:textId="77777777" w:rsidR="00483AD1" w:rsidRDefault="00483AD1" w:rsidP="00483AD1">
      <w:pPr>
        <w:pStyle w:val="B3"/>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7BE64DF6" w14:textId="77777777" w:rsidR="00483AD1" w:rsidRDefault="00483AD1" w:rsidP="00483AD1">
      <w:pPr>
        <w:pStyle w:val="B3"/>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4D49E0FC" w14:textId="77777777" w:rsidR="00483AD1" w:rsidRDefault="00483AD1" w:rsidP="00483AD1">
      <w:pPr>
        <w:pStyle w:val="B3"/>
        <w:rPr>
          <w:lang w:eastAsia="ko-KR"/>
        </w:rPr>
      </w:pPr>
      <w:r>
        <w:rPr>
          <w:lang w:eastAsia="ko-KR"/>
        </w:rPr>
        <w:t>-</w:t>
      </w:r>
      <w:r>
        <w:rPr>
          <w:lang w:eastAsia="ko-KR"/>
        </w:rPr>
        <w:tab/>
        <w:t>Output strategy used for the reporting of the analytics.</w:t>
      </w:r>
    </w:p>
    <w:p w14:paraId="2648FEE3" w14:textId="77777777" w:rsidR="00E50205" w:rsidRDefault="00483AD1" w:rsidP="00EE32EE">
      <w:pPr>
        <w:pStyle w:val="B1"/>
        <w:rPr>
          <w:lang w:eastAsia="zh-CN"/>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9670E0D" w14:textId="77777777" w:rsidR="008C5192" w:rsidRPr="00483AD1" w:rsidRDefault="008C5192" w:rsidP="008C519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5th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192DC6A" w14:textId="77777777" w:rsidR="0022424A" w:rsidRDefault="0022424A" w:rsidP="0022424A">
      <w:pPr>
        <w:rPr>
          <w:lang w:eastAsia="zh-CN"/>
        </w:rPr>
      </w:pPr>
    </w:p>
    <w:p w14:paraId="5A1ECA96" w14:textId="77777777" w:rsidR="008C5192" w:rsidRDefault="008C5192" w:rsidP="008C5192">
      <w:pPr>
        <w:pStyle w:val="Heading4"/>
        <w:rPr>
          <w:lang w:eastAsia="ko-KR"/>
        </w:rPr>
      </w:pPr>
      <w:bookmarkStart w:id="28" w:name="_Toc83212414"/>
      <w:bookmarkStart w:id="29" w:name="_Toc83212566"/>
      <w:r>
        <w:rPr>
          <w:lang w:eastAsia="ko-KR"/>
        </w:rPr>
        <w:t>6.1B.2.1</w:t>
      </w:r>
      <w:r>
        <w:rPr>
          <w:lang w:eastAsia="ko-KR"/>
        </w:rPr>
        <w:tab/>
        <w:t>Analytics context transfer initiated by target NWDAF selected by the NWDAF service consumer</w:t>
      </w:r>
      <w:bookmarkEnd w:id="28"/>
    </w:p>
    <w:p w14:paraId="6A4ED4E6" w14:textId="77777777" w:rsidR="008C5192" w:rsidRDefault="008C5192" w:rsidP="008C5192">
      <w:pPr>
        <w:rPr>
          <w:ins w:id="30" w:author="CATT-lyy" w:date="2021-10-11T15:05:00Z"/>
          <w:lang w:eastAsia="zh-CN"/>
        </w:rPr>
      </w:pPr>
      <w:r>
        <w:rPr>
          <w:lang w:eastAsia="ko-KR"/>
        </w:rPr>
        <w:t xml:space="preserve">The procedure in Figure 6.1B.2.1-1 is used when an NF decides to select a new NWDAF instance due to internal or external triggers, </w:t>
      </w:r>
      <w:proofErr w:type="gramStart"/>
      <w:r>
        <w:rPr>
          <w:lang w:eastAsia="ko-KR"/>
        </w:rPr>
        <w:t>e.g.</w:t>
      </w:r>
      <w:proofErr w:type="gramEnd"/>
      <w:r>
        <w:rPr>
          <w:lang w:eastAsia="ko-KR"/>
        </w:rPr>
        <w:t xml:space="preserve">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information about the NWDAF previously used for analytics subscription, if available, in Nnwdaf_AnalyticsSubscription_Subscribe service operation. The target NWDAF may initiate the transfer of the Analytics context, using the Nnwdaf_AnalyticsInfo_ContextTransfer service operation.</w:t>
      </w:r>
    </w:p>
    <w:p w14:paraId="6D4A77C9" w14:textId="730A8A5B" w:rsidR="008C5192" w:rsidRPr="008C5192" w:rsidRDefault="008C5192" w:rsidP="008C5192">
      <w:pPr>
        <w:rPr>
          <w:lang w:eastAsia="zh-CN"/>
        </w:rPr>
      </w:pPr>
      <w:ins w:id="31" w:author="CATT-lyy" w:date="2021-10-11T15:06:00Z">
        <w:r>
          <w:rPr>
            <w:rFonts w:hint="eastAsia"/>
            <w:lang w:eastAsia="zh-CN"/>
          </w:rPr>
          <w:lastRenderedPageBreak/>
          <w:t>T</w:t>
        </w:r>
        <w:r>
          <w:rPr>
            <w:lang w:eastAsia="zh-CN"/>
          </w:rPr>
          <w:t>h</w:t>
        </w:r>
        <w:r>
          <w:rPr>
            <w:rFonts w:hint="eastAsia"/>
            <w:lang w:eastAsia="zh-CN"/>
          </w:rPr>
          <w:t xml:space="preserve">e </w:t>
        </w:r>
        <w:r>
          <w:rPr>
            <w:lang w:eastAsia="ko-KR"/>
          </w:rPr>
          <w:t xml:space="preserve">procedure in Figure 6.1B.2.1-1 is </w:t>
        </w:r>
        <w:r>
          <w:rPr>
            <w:rFonts w:hint="eastAsia"/>
            <w:lang w:eastAsia="zh-CN"/>
          </w:rPr>
          <w:t xml:space="preserve">also </w:t>
        </w:r>
        <w:r>
          <w:rPr>
            <w:lang w:eastAsia="ko-KR"/>
          </w:rPr>
          <w:t>used</w:t>
        </w:r>
        <w:r>
          <w:rPr>
            <w:rFonts w:hint="eastAsia"/>
            <w:lang w:eastAsia="zh-CN"/>
          </w:rPr>
          <w:t xml:space="preserve"> when an Aggregator NWDAF decides to select a new NWDAF to request output analytics for analytics aggregation. Upon receiving a Termination Request from one of the NWDAFs that are collectively serving a request for analytics subscription</w:t>
        </w:r>
        <w:r w:rsidRPr="00AD5062">
          <w:rPr>
            <w:rFonts w:hint="eastAsia"/>
            <w:lang w:eastAsia="zh-CN"/>
          </w:rPr>
          <w:t xml:space="preserve"> </w:t>
        </w:r>
        <w:r>
          <w:rPr>
            <w:rFonts w:hint="eastAsia"/>
            <w:lang w:eastAsia="zh-CN"/>
          </w:rPr>
          <w:t>as specified in clause</w:t>
        </w:r>
        <w:r>
          <w:rPr>
            <w:lang w:eastAsia="ko-KR"/>
          </w:rPr>
          <w:t> 6.1A</w:t>
        </w:r>
        <w:r>
          <w:rPr>
            <w:rFonts w:hint="eastAsia"/>
            <w:lang w:eastAsia="zh-CN"/>
          </w:rPr>
          <w:t>, the aggregator NWDAF</w:t>
        </w:r>
        <w:r w:rsidRPr="00DE4434">
          <w:rPr>
            <w:lang w:eastAsia="zh-CN"/>
          </w:rPr>
          <w:t xml:space="preserve"> </w:t>
        </w:r>
        <w:del w:id="32" w:author="Ericsson01" w:date="2021-10-14T15:38:00Z">
          <w:r w:rsidRPr="00721674" w:rsidDel="00721674">
            <w:rPr>
              <w:highlight w:val="yellow"/>
              <w:lang w:eastAsia="zh-CN"/>
              <w:rPrChange w:id="33" w:author="Ericsson01" w:date="2021-10-14T15:39:00Z">
                <w:rPr>
                  <w:lang w:eastAsia="zh-CN"/>
                </w:rPr>
              </w:rPrChange>
            </w:rPr>
            <w:delText xml:space="preserve">determines UE location, 5GC NFs serving the UE or </w:delText>
          </w:r>
          <w:r w:rsidRPr="00721674" w:rsidDel="00721674">
            <w:rPr>
              <w:highlight w:val="yellow"/>
              <w:lang w:eastAsia="ko-KR"/>
              <w:rPrChange w:id="34" w:author="Ericsson01" w:date="2021-10-14T15:39:00Z">
                <w:rPr>
                  <w:lang w:eastAsia="ko-KR"/>
                </w:rPr>
              </w:rPrChange>
            </w:rPr>
            <w:delText>to be contacted for data collection</w:delText>
          </w:r>
          <w:r w:rsidRPr="00721674" w:rsidDel="00721674">
            <w:rPr>
              <w:highlight w:val="yellow"/>
              <w:lang w:eastAsia="zh-CN"/>
              <w:rPrChange w:id="35" w:author="Ericsson01" w:date="2021-10-14T15:39:00Z">
                <w:rPr>
                  <w:lang w:eastAsia="zh-CN"/>
                </w:rPr>
              </w:rPrChange>
            </w:rPr>
            <w:delText xml:space="preserve"> (if Area of Interest is not provisioned for the requested analytics) or the subset of AoI (if Area of Interest is provisioned for the requested analytics) and queries the NRF with this information to select a target NWDAF as specified in clause 6.1A.3.</w:delText>
          </w:r>
          <w:r w:rsidRPr="00721674" w:rsidDel="00721674">
            <w:rPr>
              <w:highlight w:val="yellow"/>
              <w:lang w:eastAsia="ko-KR"/>
              <w:rPrChange w:id="36" w:author="Ericsson01" w:date="2021-10-14T15:39:00Z">
                <w:rPr>
                  <w:lang w:eastAsia="ko-KR"/>
                </w:rPr>
              </w:rPrChange>
            </w:rPr>
            <w:delText xml:space="preserve"> </w:delText>
          </w:r>
        </w:del>
      </w:ins>
      <w:ins w:id="37" w:author="Ericsson01" w:date="2021-10-14T15:38:00Z">
        <w:r w:rsidR="00721674" w:rsidRPr="00721674">
          <w:rPr>
            <w:highlight w:val="yellow"/>
            <w:lang w:eastAsia="ko-KR"/>
            <w:rPrChange w:id="38" w:author="Ericsson01" w:date="2021-10-14T15:39:00Z">
              <w:rPr>
                <w:lang w:eastAsia="ko-KR"/>
              </w:rPr>
            </w:rPrChange>
          </w:rPr>
          <w:t>may discover and select new NWDAF according</w:t>
        </w:r>
      </w:ins>
      <w:ins w:id="39" w:author="Ericsson01" w:date="2021-10-14T15:39:00Z">
        <w:r w:rsidR="00721674" w:rsidRPr="00721674">
          <w:rPr>
            <w:highlight w:val="yellow"/>
            <w:lang w:eastAsia="ko-KR"/>
            <w:rPrChange w:id="40" w:author="Ericsson01" w:date="2021-10-14T15:39:00Z">
              <w:rPr>
                <w:lang w:eastAsia="ko-KR"/>
              </w:rPr>
            </w:rPrChange>
          </w:rPr>
          <w:t xml:space="preserve"> to clause 5.2.</w:t>
        </w:r>
        <w:r w:rsidR="00721674">
          <w:rPr>
            <w:lang w:eastAsia="ko-KR"/>
          </w:rPr>
          <w:t xml:space="preserve"> </w:t>
        </w:r>
      </w:ins>
      <w:ins w:id="41" w:author="CATT-lyy" w:date="2021-10-11T15:06:00Z">
        <w:r>
          <w:rPr>
            <w:lang w:eastAsia="ko-KR"/>
          </w:rPr>
          <w:t>The</w:t>
        </w:r>
        <w:r>
          <w:rPr>
            <w:rFonts w:hint="eastAsia"/>
            <w:lang w:eastAsia="zh-CN"/>
          </w:rPr>
          <w:t>n the aggregator</w:t>
        </w:r>
        <w:r>
          <w:rPr>
            <w:lang w:eastAsia="ko-KR"/>
          </w:rPr>
          <w:t xml:space="preserve"> N</w:t>
        </w:r>
        <w:r>
          <w:rPr>
            <w:rFonts w:hint="eastAsia"/>
            <w:lang w:eastAsia="zh-CN"/>
          </w:rPr>
          <w:t>WDA</w:t>
        </w:r>
        <w:r>
          <w:rPr>
            <w:lang w:eastAsia="ko-KR"/>
          </w:rPr>
          <w:t>F sends information about the NWDAF previously used for analytics subscription, if available, in Nnwdaf_AnalyticsSubscription_Subscribe service operation</w:t>
        </w:r>
        <w:r>
          <w:rPr>
            <w:rFonts w:hint="eastAsia"/>
            <w:lang w:eastAsia="zh-CN"/>
          </w:rPr>
          <w:t xml:space="preserve"> towards the target NWDAF</w:t>
        </w:r>
        <w:r>
          <w:rPr>
            <w:lang w:eastAsia="ko-KR"/>
          </w:rPr>
          <w:t xml:space="preserve">. </w:t>
        </w:r>
        <w:r>
          <w:rPr>
            <w:rFonts w:hint="eastAsia"/>
            <w:lang w:eastAsia="zh-CN"/>
          </w:rPr>
          <w:t xml:space="preserve"> </w:t>
        </w:r>
      </w:ins>
    </w:p>
    <w:p w14:paraId="5CE23A00" w14:textId="77777777" w:rsidR="008C5192" w:rsidRDefault="008C5192" w:rsidP="008C5192">
      <w:pPr>
        <w:pStyle w:val="TH"/>
        <w:rPr>
          <w:lang w:eastAsia="ko-KR"/>
        </w:rPr>
      </w:pPr>
      <w:r w:rsidRPr="002342A9">
        <w:object w:dxaOrig="10560" w:dyaOrig="7410" w14:anchorId="32782DB9">
          <v:shape id="_x0000_i1028" type="#_x0000_t75" style="width:424.5pt;height:307.5pt" o:ole="">
            <v:imagedata r:id="rId16" o:title="" cropbottom="-1739f"/>
          </v:shape>
          <o:OLEObject Type="Embed" ProgID="Visio.Drawing.11" ShapeID="_x0000_i1028" DrawAspect="Content" ObjectID="_1695838354" r:id="rId17"/>
        </w:object>
      </w:r>
    </w:p>
    <w:p w14:paraId="6DD80610" w14:textId="77777777" w:rsidR="008C5192" w:rsidRDefault="008C5192" w:rsidP="008C5192">
      <w:pPr>
        <w:pStyle w:val="TF"/>
        <w:rPr>
          <w:lang w:eastAsia="ko-KR"/>
        </w:rPr>
      </w:pPr>
      <w:r>
        <w:rPr>
          <w:lang w:eastAsia="ko-KR"/>
        </w:rPr>
        <w:t>Figure 6.1B.2.1-1: Analytics context transfer initiated by target NWDAF selected by the NWDAF service consumer</w:t>
      </w:r>
    </w:p>
    <w:p w14:paraId="136D7B84" w14:textId="77777777" w:rsidR="008C5192" w:rsidRDefault="008C5192" w:rsidP="008C5192">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6A28396A" w14:textId="77777777" w:rsidR="008C5192" w:rsidRDefault="008C5192" w:rsidP="008C5192">
      <w:pPr>
        <w:pStyle w:val="B1"/>
        <w:rPr>
          <w:lang w:eastAsia="ko-KR"/>
        </w:rPr>
      </w:pPr>
      <w:r>
        <w:rPr>
          <w:lang w:eastAsia="ko-KR"/>
        </w:rPr>
        <w:t>2.</w:t>
      </w:r>
      <w:r>
        <w:rPr>
          <w:lang w:eastAsia="ko-KR"/>
        </w:rPr>
        <w:tab/>
        <w:t>The consumer sends a request for analytics subscription to the target NWDAF using Nnwdaf_AnalyticsSubscription_Subscribe service operation, including information on the previous analytics subscription (e.g., NWDAF ID and Subscription Correlation ID) which relates to the requested analytics subscription, if available. If the Target NWDAF accepts the analytics subscription request, it sends Nnwdaf_AnalyticsSubscription_Subscribe response with a Subscription Correlation ID.</w:t>
      </w:r>
    </w:p>
    <w:p w14:paraId="242F75C5" w14:textId="77777777" w:rsidR="008C5192" w:rsidRDefault="008C5192" w:rsidP="008C5192">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4BC5CD60" w14:textId="77777777" w:rsidR="008C5192" w:rsidRDefault="008C5192" w:rsidP="008C5192">
      <w:pPr>
        <w:pStyle w:val="NO"/>
        <w:rPr>
          <w:lang w:eastAsia="ko-KR"/>
        </w:rPr>
      </w:pPr>
      <w:r>
        <w:rPr>
          <w:lang w:eastAsia="ko-KR"/>
        </w:rPr>
        <w:t>NOTE:</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E64A84C" w14:textId="77777777" w:rsidR="008C5192" w:rsidRDefault="008C5192" w:rsidP="008C5192">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information transfer procedure as specified in clause 6.1B.3. The target NWDAF may receive an ADRF ID or DCCF ID for collecting the historical data and/or analytics.</w:t>
      </w:r>
    </w:p>
    <w:p w14:paraId="7699764C" w14:textId="77777777" w:rsidR="008C5192" w:rsidRDefault="008C5192" w:rsidP="008C5192">
      <w:pPr>
        <w:pStyle w:val="B1"/>
        <w:rPr>
          <w:lang w:eastAsia="ko-KR"/>
        </w:rPr>
      </w:pPr>
      <w:r>
        <w:rPr>
          <w:lang w:eastAsia="ko-KR"/>
        </w:rPr>
        <w:lastRenderedPageBreak/>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785C4A33" w14:textId="77777777" w:rsidR="008C5192" w:rsidRDefault="008C5192" w:rsidP="008C5192">
      <w:pPr>
        <w:pStyle w:val="B1"/>
        <w:rPr>
          <w:lang w:eastAsia="ko-KR"/>
        </w:rPr>
      </w:pPr>
      <w:r>
        <w:rPr>
          <w:lang w:eastAsia="ko-KR"/>
        </w:rPr>
        <w:tab/>
        <w:t xml:space="preserve">Target NWDAF is now ready to generate analytics information </w:t>
      </w:r>
      <w:proofErr w:type="gramStart"/>
      <w:r>
        <w:rPr>
          <w:lang w:eastAsia="ko-KR"/>
        </w:rPr>
        <w:t>taking into account</w:t>
      </w:r>
      <w:proofErr w:type="gramEnd"/>
      <w:r>
        <w:rPr>
          <w:lang w:eastAsia="ko-KR"/>
        </w:rPr>
        <w:t xml:space="preserve"> the information received in step 3.</w:t>
      </w:r>
    </w:p>
    <w:p w14:paraId="07978BD4" w14:textId="77777777" w:rsidR="008C5192" w:rsidRDefault="008C5192" w:rsidP="008C5192">
      <w:pPr>
        <w:pStyle w:val="B1"/>
        <w:rPr>
          <w:lang w:eastAsia="ko-KR"/>
        </w:rPr>
      </w:pPr>
      <w:r>
        <w:rPr>
          <w:lang w:eastAsia="ko-KR"/>
        </w:rPr>
        <w:t>4.</w:t>
      </w:r>
      <w:r>
        <w:rPr>
          <w:lang w:eastAsia="ko-KR"/>
        </w:rPr>
        <w:tab/>
        <w:t>[Optional] Source NWDAF may purge data, and if not already done, unsubscribes from the data source(s) and/or model source(s) that are no longer needed for the remaining analytics subscriptions.</w:t>
      </w:r>
    </w:p>
    <w:p w14:paraId="5BDBFCE3" w14:textId="77777777" w:rsidR="008C5192" w:rsidRDefault="008C5192" w:rsidP="008C5192">
      <w:pPr>
        <w:pStyle w:val="B1"/>
        <w:rPr>
          <w:lang w:eastAsia="ko-KR"/>
        </w:rPr>
      </w:pPr>
      <w:r>
        <w:rPr>
          <w:lang w:eastAsia="ko-KR"/>
        </w:rPr>
        <w:t>5.</w:t>
      </w:r>
      <w:r>
        <w:rPr>
          <w:lang w:eastAsia="ko-KR"/>
        </w:rPr>
        <w:tab/>
        <w:t xml:space="preserve">[Optional] Target NWDAF may </w:t>
      </w:r>
      <w:proofErr w:type="gramStart"/>
      <w:r>
        <w:rPr>
          <w:lang w:eastAsia="ko-KR"/>
        </w:rPr>
        <w:t>subscribes</w:t>
      </w:r>
      <w:proofErr w:type="gramEnd"/>
      <w:r>
        <w:rPr>
          <w:lang w:eastAsia="ko-KR"/>
        </w:rPr>
        <w:t xml:space="preserve"> to relevant data source(s) and/or model source(s), if it is not yet subscribed to the data source(s) and/or model source(s), for analytics information generation.</w:t>
      </w:r>
    </w:p>
    <w:p w14:paraId="21816523" w14:textId="77777777" w:rsidR="008C5192" w:rsidRPr="00483AD1" w:rsidRDefault="008C5192" w:rsidP="008C519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6th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C11ACEE" w14:textId="77777777" w:rsidR="0022424A" w:rsidRPr="005D2CF1" w:rsidRDefault="0022424A" w:rsidP="0022424A">
      <w:pPr>
        <w:pStyle w:val="Heading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29"/>
    </w:p>
    <w:p w14:paraId="4D240FA9" w14:textId="77777777" w:rsidR="0022424A" w:rsidRPr="005D2CF1" w:rsidRDefault="0022424A" w:rsidP="0022424A">
      <w:pPr>
        <w:rPr>
          <w:b/>
        </w:rPr>
      </w:pPr>
      <w:r w:rsidRPr="005D2CF1">
        <w:rPr>
          <w:b/>
        </w:rPr>
        <w:t xml:space="preserve">Service operation name: </w:t>
      </w:r>
      <w:r w:rsidRPr="005D2CF1">
        <w:t>Nnwdaf_AnalyticsSubscription_Notify.</w:t>
      </w:r>
    </w:p>
    <w:p w14:paraId="7B79A121" w14:textId="77777777" w:rsidR="0022424A" w:rsidRPr="005D2CF1" w:rsidRDefault="0022424A" w:rsidP="0022424A">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04276DEC" w14:textId="77777777" w:rsidR="0022424A" w:rsidRPr="005D2CF1" w:rsidRDefault="0022424A" w:rsidP="0022424A">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7B09ED1" w14:textId="77777777" w:rsidR="0022424A" w:rsidRDefault="0022424A" w:rsidP="0022424A">
      <w:pPr>
        <w:rPr>
          <w:b/>
          <w:lang w:eastAsia="zh-CN"/>
        </w:rPr>
      </w:pPr>
      <w:r w:rsidRPr="005D2CF1">
        <w:rPr>
          <w:b/>
          <w:lang w:eastAsia="zh-CN"/>
        </w:rPr>
        <w:t>Inputs, Optional:</w:t>
      </w:r>
    </w:p>
    <w:p w14:paraId="4DC9BEF2" w14:textId="77777777" w:rsidR="0022424A" w:rsidRDefault="0022424A" w:rsidP="0022424A">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FAF300A" w14:textId="77777777" w:rsidR="0022424A" w:rsidRDefault="0022424A" w:rsidP="0022424A">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ED2DF94" w14:textId="77777777" w:rsidR="0022424A" w:rsidRDefault="0022424A" w:rsidP="0022424A">
      <w:pPr>
        <w:pStyle w:val="B1"/>
        <w:rPr>
          <w:lang w:eastAsia="zh-CN"/>
        </w:rPr>
      </w:pPr>
      <w:r>
        <w:rPr>
          <w:lang w:eastAsia="zh-CN"/>
        </w:rPr>
        <w:t>-</w:t>
      </w:r>
      <w:r>
        <w:rPr>
          <w:lang w:eastAsia="zh-CN"/>
        </w:rPr>
        <w:tab/>
        <w:t>V</w:t>
      </w:r>
      <w:r w:rsidRPr="005D2CF1">
        <w:rPr>
          <w:lang w:eastAsia="zh-CN"/>
        </w:rPr>
        <w:t>alidity period</w:t>
      </w:r>
      <w:r>
        <w:rPr>
          <w:lang w:eastAsia="zh-CN"/>
        </w:rPr>
        <w:t>.</w:t>
      </w:r>
    </w:p>
    <w:p w14:paraId="4AD7F27A" w14:textId="77777777" w:rsidR="0022424A" w:rsidRDefault="0022424A" w:rsidP="0022424A">
      <w:pPr>
        <w:pStyle w:val="B1"/>
        <w:rPr>
          <w:lang w:eastAsia="zh-CN"/>
        </w:rPr>
      </w:pPr>
      <w:r>
        <w:rPr>
          <w:lang w:eastAsia="zh-CN"/>
        </w:rPr>
        <w:t>-</w:t>
      </w:r>
      <w:r>
        <w:rPr>
          <w:lang w:eastAsia="zh-CN"/>
        </w:rPr>
        <w:tab/>
        <w:t>P</w:t>
      </w:r>
      <w:r w:rsidRPr="005D2CF1">
        <w:rPr>
          <w:lang w:eastAsia="zh-CN"/>
        </w:rPr>
        <w:t>robability assertion</w:t>
      </w:r>
      <w:r>
        <w:rPr>
          <w:lang w:eastAsia="zh-CN"/>
        </w:rPr>
        <w:t>.</w:t>
      </w:r>
    </w:p>
    <w:p w14:paraId="597E179F" w14:textId="77777777" w:rsidR="0022424A" w:rsidRDefault="0022424A" w:rsidP="0022424A">
      <w:pPr>
        <w:pStyle w:val="B1"/>
        <w:rPr>
          <w:lang w:eastAsia="zh-CN"/>
        </w:rPr>
      </w:pPr>
      <w:r>
        <w:rPr>
          <w:lang w:eastAsia="zh-CN"/>
        </w:rPr>
        <w:t>-</w:t>
      </w:r>
      <w:r>
        <w:rPr>
          <w:lang w:eastAsia="zh-CN"/>
        </w:rPr>
        <w:tab/>
        <w:t>Revised waiting time.</w:t>
      </w:r>
    </w:p>
    <w:p w14:paraId="555D1EC7" w14:textId="77777777" w:rsidR="0022424A" w:rsidRDefault="0022424A" w:rsidP="0022424A">
      <w:pPr>
        <w:pStyle w:val="B1"/>
        <w:rPr>
          <w:lang w:eastAsia="zh-CN"/>
        </w:rPr>
      </w:pPr>
      <w:r>
        <w:rPr>
          <w:lang w:eastAsia="zh-CN"/>
        </w:rPr>
        <w:t>-</w:t>
      </w:r>
      <w:r>
        <w:rPr>
          <w:lang w:eastAsia="zh-CN"/>
        </w:rPr>
        <w:tab/>
        <w:t>Analytics Metadata Information.</w:t>
      </w:r>
    </w:p>
    <w:p w14:paraId="7072A756" w14:textId="77777777" w:rsidR="0022424A" w:rsidRDefault="0022424A" w:rsidP="0022424A">
      <w:pPr>
        <w:pStyle w:val="B1"/>
      </w:pPr>
      <w:r>
        <w:t>-</w:t>
      </w:r>
      <w:r>
        <w:tab/>
        <w:t>Termination Request: this parameter indicates that NWDAF requests to terminate the analytics subscription, i.e., NWDAF will not provide further notifications related to this subscription</w:t>
      </w:r>
      <w:ins w:id="42" w:author="CATT-lyy" w:date="2021-10-11T14:25:00Z">
        <w:r w:rsidR="006F0A30">
          <w:rPr>
            <w:rFonts w:hint="eastAsia"/>
            <w:lang w:eastAsia="zh-CN"/>
          </w:rPr>
          <w:t>,</w:t>
        </w:r>
      </w:ins>
      <w:ins w:id="43" w:author="CATT-lyy" w:date="2021-10-11T14:21:00Z">
        <w:r w:rsidR="006F0A30">
          <w:rPr>
            <w:rFonts w:hint="eastAsia"/>
            <w:lang w:eastAsia="zh-CN"/>
          </w:rPr>
          <w:t xml:space="preserve"> with </w:t>
        </w:r>
      </w:ins>
      <w:ins w:id="44" w:author="CATT-lyy" w:date="2021-10-11T14:22:00Z">
        <w:r w:rsidR="006F0A30" w:rsidRPr="006F0A30">
          <w:rPr>
            <w:lang w:eastAsia="zh-CN"/>
          </w:rPr>
          <w:t>cause value</w:t>
        </w:r>
      </w:ins>
      <w:ins w:id="45" w:author="CATT-lyy" w:date="2021-10-11T14:23:00Z">
        <w:r w:rsidR="006F0A30">
          <w:rPr>
            <w:rFonts w:hint="eastAsia"/>
            <w:lang w:eastAsia="zh-CN"/>
          </w:rPr>
          <w:t xml:space="preserve"> </w:t>
        </w:r>
      </w:ins>
      <w:ins w:id="46" w:author="CATT-lyy" w:date="2021-10-11T14:22:00Z">
        <w:r w:rsidR="006F0A30">
          <w:rPr>
            <w:rFonts w:hint="eastAsia"/>
            <w:lang w:eastAsia="zh-CN"/>
          </w:rPr>
          <w:t>(</w:t>
        </w:r>
      </w:ins>
      <w:ins w:id="47" w:author="CATT-lyy" w:date="2021-10-11T14:23:00Z">
        <w:r w:rsidR="006F0A30" w:rsidRPr="006F0A30">
          <w:rPr>
            <w:lang w:eastAsia="zh-CN"/>
          </w:rPr>
          <w:t>user consent revoked</w:t>
        </w:r>
        <w:r w:rsidR="006F0A30">
          <w:rPr>
            <w:rFonts w:hint="eastAsia"/>
            <w:lang w:eastAsia="zh-CN"/>
          </w:rPr>
          <w:t xml:space="preserve">, </w:t>
        </w:r>
        <w:r w:rsidR="006F0A30" w:rsidRPr="006F0A30">
          <w:rPr>
            <w:lang w:eastAsia="zh-CN"/>
          </w:rPr>
          <w:t>NWDAF</w:t>
        </w:r>
        <w:r w:rsidR="006F0A30">
          <w:rPr>
            <w:rFonts w:hint="eastAsia"/>
            <w:lang w:eastAsia="zh-CN"/>
          </w:rPr>
          <w:t xml:space="preserve"> overload, </w:t>
        </w:r>
        <w:r w:rsidR="006F0A30" w:rsidRPr="006F0A30">
          <w:rPr>
            <w:lang w:eastAsia="zh-CN"/>
          </w:rPr>
          <w:t xml:space="preserve">UE moving out </w:t>
        </w:r>
      </w:ins>
      <w:ins w:id="48" w:author="CATT-lyy" w:date="2021-10-11T15:30:00Z">
        <w:r w:rsidR="00036608">
          <w:rPr>
            <w:rFonts w:hint="eastAsia"/>
            <w:lang w:eastAsia="zh-CN"/>
          </w:rPr>
          <w:t xml:space="preserve">of NWDAF </w:t>
        </w:r>
      </w:ins>
      <w:ins w:id="49" w:author="CATT-lyy" w:date="2021-10-11T14:23:00Z">
        <w:r w:rsidR="006F0A30" w:rsidRPr="006F0A30">
          <w:rPr>
            <w:lang w:eastAsia="zh-CN"/>
          </w:rPr>
          <w:t>serving area, etc.</w:t>
        </w:r>
      </w:ins>
      <w:ins w:id="50" w:author="CATT-lyy" w:date="2021-10-11T14:22:00Z">
        <w:r w:rsidR="006F0A30">
          <w:rPr>
            <w:rFonts w:hint="eastAsia"/>
            <w:lang w:eastAsia="zh-CN"/>
          </w:rPr>
          <w:t>)</w:t>
        </w:r>
      </w:ins>
      <w:r>
        <w:t>.</w:t>
      </w:r>
    </w:p>
    <w:p w14:paraId="798A6F6C" w14:textId="77777777" w:rsidR="0022424A" w:rsidRPr="005D2CF1" w:rsidRDefault="0022424A" w:rsidP="0022424A">
      <w:pPr>
        <w:pStyle w:val="NO"/>
      </w:pPr>
      <w:r w:rsidRPr="005D2CF1">
        <w:t>NOTE 1:</w:t>
      </w:r>
      <w:r w:rsidRPr="005D2CF1">
        <w:tab/>
        <w:t>Some NWDAF output analytics already include confidence of predictions, which provides the same information as probability assertion.</w:t>
      </w:r>
    </w:p>
    <w:p w14:paraId="4EE172B3" w14:textId="77777777" w:rsidR="0022424A" w:rsidRPr="005D2CF1" w:rsidRDefault="0022424A" w:rsidP="0022424A">
      <w:pPr>
        <w:pStyle w:val="NO"/>
      </w:pPr>
      <w:r w:rsidRPr="005D2CF1">
        <w:t>NOTE 2:</w:t>
      </w:r>
      <w:r w:rsidRPr="005D2CF1">
        <w:tab/>
        <w:t>Validity period can also be provided as part of Analytics specific parameters for some NWDAF output analytics.</w:t>
      </w:r>
    </w:p>
    <w:p w14:paraId="39FA2F98" w14:textId="77777777" w:rsidR="0022424A" w:rsidRDefault="0022424A" w:rsidP="0022424A">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4E00A9A4" w14:textId="77777777" w:rsidR="0022424A" w:rsidRDefault="0022424A" w:rsidP="0022424A">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0A78E71A" w14:textId="77777777" w:rsidR="0022424A" w:rsidRPr="005D2CF1" w:rsidRDefault="0022424A" w:rsidP="0022424A">
      <w:proofErr w:type="gramStart"/>
      <w:r w:rsidRPr="005D2CF1">
        <w:rPr>
          <w:b/>
          <w:lang w:eastAsia="zh-CN"/>
        </w:rPr>
        <w:t>Outputs,</w:t>
      </w:r>
      <w:proofErr w:type="gramEnd"/>
      <w:r w:rsidRPr="005D2CF1">
        <w:rPr>
          <w:b/>
          <w:lang w:eastAsia="zh-CN"/>
        </w:rPr>
        <w:t xml:space="preserve"> Required:</w:t>
      </w:r>
      <w:r w:rsidRPr="005D2CF1">
        <w:rPr>
          <w:lang w:eastAsia="zh-CN"/>
        </w:rPr>
        <w:t xml:space="preserve"> Operation execution result indication.</w:t>
      </w:r>
    </w:p>
    <w:p w14:paraId="5B4680D9" w14:textId="77777777" w:rsidR="0022424A" w:rsidRDefault="0022424A" w:rsidP="0022424A">
      <w:pPr>
        <w:pStyle w:val="B1"/>
        <w:rPr>
          <w:lang w:eastAsia="zh-CN"/>
        </w:rPr>
      </w:pPr>
      <w:r w:rsidRPr="005D2CF1">
        <w:rPr>
          <w:b/>
        </w:rPr>
        <w:t xml:space="preserve">Outputs, Optional: </w:t>
      </w:r>
      <w:r w:rsidRPr="005D2CF1">
        <w:t>None.</w:t>
      </w:r>
    </w:p>
    <w:p w14:paraId="3AC9EBB6" w14:textId="77777777" w:rsidR="008C5192" w:rsidRPr="0022424A" w:rsidRDefault="008C5192" w:rsidP="0022424A">
      <w:pPr>
        <w:pStyle w:val="B1"/>
        <w:rPr>
          <w:lang w:eastAsia="zh-CN"/>
        </w:rPr>
      </w:pPr>
    </w:p>
    <w:bookmarkEnd w:id="9"/>
    <w:p w14:paraId="6F6467A7"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74671" w14:textId="77777777" w:rsidR="00010A55" w:rsidRDefault="00010A55">
      <w:r>
        <w:separator/>
      </w:r>
    </w:p>
  </w:endnote>
  <w:endnote w:type="continuationSeparator" w:id="0">
    <w:p w14:paraId="6EB6DCE2" w14:textId="77777777" w:rsidR="00010A55" w:rsidRDefault="00010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C5626" w14:textId="77777777" w:rsidR="00010A55" w:rsidRDefault="00010A55">
      <w:r>
        <w:separator/>
      </w:r>
    </w:p>
  </w:footnote>
  <w:footnote w:type="continuationSeparator" w:id="0">
    <w:p w14:paraId="4A2992E3" w14:textId="77777777" w:rsidR="00010A55" w:rsidRDefault="00010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B3F3D" w14:textId="77777777"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51872" w14:textId="77777777" w:rsidR="000C551E" w:rsidRDefault="000C5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6F1B" w14:textId="77777777" w:rsidR="000C551E" w:rsidRDefault="000C55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2D73A" w14:textId="77777777" w:rsidR="000C551E" w:rsidRDefault="000C5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4"/>
  </w:num>
  <w:num w:numId="4">
    <w:abstractNumId w:val="9"/>
  </w:num>
  <w:num w:numId="5">
    <w:abstractNumId w:val="1"/>
  </w:num>
  <w:num w:numId="6">
    <w:abstractNumId w:val="3"/>
  </w:num>
  <w:num w:numId="7">
    <w:abstractNumId w:val="7"/>
  </w:num>
  <w:num w:numId="8">
    <w:abstractNumId w:val="5"/>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6"/>
    <w:rsid w:val="00007AA3"/>
    <w:rsid w:val="00010A55"/>
    <w:rsid w:val="00013D65"/>
    <w:rsid w:val="000155D7"/>
    <w:rsid w:val="00015651"/>
    <w:rsid w:val="000156FC"/>
    <w:rsid w:val="000161EC"/>
    <w:rsid w:val="00020174"/>
    <w:rsid w:val="00022E4A"/>
    <w:rsid w:val="00023CF5"/>
    <w:rsid w:val="00023F30"/>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65EA1"/>
    <w:rsid w:val="00075E44"/>
    <w:rsid w:val="00082689"/>
    <w:rsid w:val="00082912"/>
    <w:rsid w:val="00090A44"/>
    <w:rsid w:val="00092DE3"/>
    <w:rsid w:val="00093058"/>
    <w:rsid w:val="00094AD8"/>
    <w:rsid w:val="000A0796"/>
    <w:rsid w:val="000A102B"/>
    <w:rsid w:val="000A335D"/>
    <w:rsid w:val="000A39F8"/>
    <w:rsid w:val="000A49D7"/>
    <w:rsid w:val="000A6394"/>
    <w:rsid w:val="000B43D3"/>
    <w:rsid w:val="000B5120"/>
    <w:rsid w:val="000B7313"/>
    <w:rsid w:val="000B7EA3"/>
    <w:rsid w:val="000B7FED"/>
    <w:rsid w:val="000C038A"/>
    <w:rsid w:val="000C4287"/>
    <w:rsid w:val="000C4CFE"/>
    <w:rsid w:val="000C551E"/>
    <w:rsid w:val="000C6598"/>
    <w:rsid w:val="000D172F"/>
    <w:rsid w:val="000D3D34"/>
    <w:rsid w:val="000D5FF5"/>
    <w:rsid w:val="000D6E90"/>
    <w:rsid w:val="000D7DDD"/>
    <w:rsid w:val="000E0D01"/>
    <w:rsid w:val="000E6A6C"/>
    <w:rsid w:val="000F3408"/>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32AA"/>
    <w:rsid w:val="00135B72"/>
    <w:rsid w:val="00145D43"/>
    <w:rsid w:val="001541AA"/>
    <w:rsid w:val="00155599"/>
    <w:rsid w:val="00161F0D"/>
    <w:rsid w:val="00162110"/>
    <w:rsid w:val="00164327"/>
    <w:rsid w:val="001668BA"/>
    <w:rsid w:val="00166999"/>
    <w:rsid w:val="001758B9"/>
    <w:rsid w:val="00176436"/>
    <w:rsid w:val="001819F6"/>
    <w:rsid w:val="00181DFE"/>
    <w:rsid w:val="001842A7"/>
    <w:rsid w:val="001859F6"/>
    <w:rsid w:val="00186961"/>
    <w:rsid w:val="00190249"/>
    <w:rsid w:val="00191CC8"/>
    <w:rsid w:val="0019283A"/>
    <w:rsid w:val="00192C46"/>
    <w:rsid w:val="00192DD7"/>
    <w:rsid w:val="001932B0"/>
    <w:rsid w:val="00193CE3"/>
    <w:rsid w:val="001962A6"/>
    <w:rsid w:val="001A089D"/>
    <w:rsid w:val="001A08B3"/>
    <w:rsid w:val="001A1DC7"/>
    <w:rsid w:val="001A33DD"/>
    <w:rsid w:val="001A3EB7"/>
    <w:rsid w:val="001A73C4"/>
    <w:rsid w:val="001A7B60"/>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2044E0"/>
    <w:rsid w:val="0020511F"/>
    <w:rsid w:val="00205E23"/>
    <w:rsid w:val="0020664F"/>
    <w:rsid w:val="0021119C"/>
    <w:rsid w:val="002114CF"/>
    <w:rsid w:val="00215B76"/>
    <w:rsid w:val="00221276"/>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3F78"/>
    <w:rsid w:val="00284B2C"/>
    <w:rsid w:val="00284FEB"/>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F1F65"/>
    <w:rsid w:val="002F2EB1"/>
    <w:rsid w:val="002F35C1"/>
    <w:rsid w:val="002F6647"/>
    <w:rsid w:val="002F6B5D"/>
    <w:rsid w:val="002F72C2"/>
    <w:rsid w:val="00304BEA"/>
    <w:rsid w:val="003052AF"/>
    <w:rsid w:val="00305409"/>
    <w:rsid w:val="00310261"/>
    <w:rsid w:val="00311A6C"/>
    <w:rsid w:val="00313A4D"/>
    <w:rsid w:val="0031564A"/>
    <w:rsid w:val="003169F8"/>
    <w:rsid w:val="00320BA7"/>
    <w:rsid w:val="00321C88"/>
    <w:rsid w:val="00321CC7"/>
    <w:rsid w:val="00325FAB"/>
    <w:rsid w:val="003306B5"/>
    <w:rsid w:val="00330748"/>
    <w:rsid w:val="00331AD0"/>
    <w:rsid w:val="00331DE3"/>
    <w:rsid w:val="003329F0"/>
    <w:rsid w:val="00333246"/>
    <w:rsid w:val="003351BF"/>
    <w:rsid w:val="00340F9D"/>
    <w:rsid w:val="00341595"/>
    <w:rsid w:val="00343CFD"/>
    <w:rsid w:val="00344C07"/>
    <w:rsid w:val="003455C6"/>
    <w:rsid w:val="00350DA0"/>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6549"/>
    <w:rsid w:val="004242F1"/>
    <w:rsid w:val="00424547"/>
    <w:rsid w:val="00432C61"/>
    <w:rsid w:val="00436FC1"/>
    <w:rsid w:val="00440DAB"/>
    <w:rsid w:val="004426D8"/>
    <w:rsid w:val="00447A34"/>
    <w:rsid w:val="00447B0E"/>
    <w:rsid w:val="00452D25"/>
    <w:rsid w:val="00456323"/>
    <w:rsid w:val="00463D32"/>
    <w:rsid w:val="0046727D"/>
    <w:rsid w:val="00472652"/>
    <w:rsid w:val="004730A5"/>
    <w:rsid w:val="004732C9"/>
    <w:rsid w:val="00473575"/>
    <w:rsid w:val="0047661B"/>
    <w:rsid w:val="004766DE"/>
    <w:rsid w:val="00480AFE"/>
    <w:rsid w:val="00480CF5"/>
    <w:rsid w:val="00483AD1"/>
    <w:rsid w:val="00494A95"/>
    <w:rsid w:val="004A0074"/>
    <w:rsid w:val="004A03F8"/>
    <w:rsid w:val="004A16A4"/>
    <w:rsid w:val="004A1EBF"/>
    <w:rsid w:val="004A632E"/>
    <w:rsid w:val="004A7C06"/>
    <w:rsid w:val="004B1ACA"/>
    <w:rsid w:val="004B374D"/>
    <w:rsid w:val="004B75B7"/>
    <w:rsid w:val="004B776E"/>
    <w:rsid w:val="004C0346"/>
    <w:rsid w:val="004C1FD3"/>
    <w:rsid w:val="004C3810"/>
    <w:rsid w:val="004C74EC"/>
    <w:rsid w:val="004D15E4"/>
    <w:rsid w:val="004D70C6"/>
    <w:rsid w:val="004E2AEA"/>
    <w:rsid w:val="004F0941"/>
    <w:rsid w:val="004F6EEE"/>
    <w:rsid w:val="00502176"/>
    <w:rsid w:val="005024BF"/>
    <w:rsid w:val="005049B3"/>
    <w:rsid w:val="00506FAE"/>
    <w:rsid w:val="0051580D"/>
    <w:rsid w:val="005171A4"/>
    <w:rsid w:val="00520C6C"/>
    <w:rsid w:val="00522A47"/>
    <w:rsid w:val="00524122"/>
    <w:rsid w:val="00524A43"/>
    <w:rsid w:val="00525857"/>
    <w:rsid w:val="00531969"/>
    <w:rsid w:val="005371E8"/>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1B6"/>
    <w:rsid w:val="00664203"/>
    <w:rsid w:val="0066586D"/>
    <w:rsid w:val="006659DB"/>
    <w:rsid w:val="00667C85"/>
    <w:rsid w:val="00670373"/>
    <w:rsid w:val="00670EEB"/>
    <w:rsid w:val="00675635"/>
    <w:rsid w:val="00675A83"/>
    <w:rsid w:val="00676BF1"/>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E21FB"/>
    <w:rsid w:val="006E4343"/>
    <w:rsid w:val="006E5B42"/>
    <w:rsid w:val="006F0A30"/>
    <w:rsid w:val="006F0D3A"/>
    <w:rsid w:val="006F3A60"/>
    <w:rsid w:val="00707D23"/>
    <w:rsid w:val="00710FE0"/>
    <w:rsid w:val="00714D29"/>
    <w:rsid w:val="00714D52"/>
    <w:rsid w:val="00717627"/>
    <w:rsid w:val="00721674"/>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6F25"/>
    <w:rsid w:val="00770351"/>
    <w:rsid w:val="007713F7"/>
    <w:rsid w:val="00771AE5"/>
    <w:rsid w:val="00771CEC"/>
    <w:rsid w:val="00775557"/>
    <w:rsid w:val="00777987"/>
    <w:rsid w:val="00783C14"/>
    <w:rsid w:val="0078715F"/>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495"/>
    <w:rsid w:val="00845C30"/>
    <w:rsid w:val="00846093"/>
    <w:rsid w:val="008462FB"/>
    <w:rsid w:val="00846FBA"/>
    <w:rsid w:val="00850061"/>
    <w:rsid w:val="00850514"/>
    <w:rsid w:val="00850D4D"/>
    <w:rsid w:val="0085115E"/>
    <w:rsid w:val="008513EA"/>
    <w:rsid w:val="00851F3B"/>
    <w:rsid w:val="00852045"/>
    <w:rsid w:val="00856DE1"/>
    <w:rsid w:val="00861EAE"/>
    <w:rsid w:val="008626E7"/>
    <w:rsid w:val="00870EE7"/>
    <w:rsid w:val="00873C4D"/>
    <w:rsid w:val="00874264"/>
    <w:rsid w:val="0088210A"/>
    <w:rsid w:val="008863B9"/>
    <w:rsid w:val="00891A82"/>
    <w:rsid w:val="00893037"/>
    <w:rsid w:val="00897679"/>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234CA"/>
    <w:rsid w:val="009236FC"/>
    <w:rsid w:val="00924D18"/>
    <w:rsid w:val="00925B4E"/>
    <w:rsid w:val="009320B3"/>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4179"/>
    <w:rsid w:val="009865F4"/>
    <w:rsid w:val="00991B88"/>
    <w:rsid w:val="00994ACE"/>
    <w:rsid w:val="009A5201"/>
    <w:rsid w:val="009A5753"/>
    <w:rsid w:val="009A579D"/>
    <w:rsid w:val="009A5F95"/>
    <w:rsid w:val="009A6A5D"/>
    <w:rsid w:val="009A776B"/>
    <w:rsid w:val="009B23F2"/>
    <w:rsid w:val="009B2707"/>
    <w:rsid w:val="009B4734"/>
    <w:rsid w:val="009B61F7"/>
    <w:rsid w:val="009B69FA"/>
    <w:rsid w:val="009C1386"/>
    <w:rsid w:val="009C1810"/>
    <w:rsid w:val="009C1F7B"/>
    <w:rsid w:val="009C243A"/>
    <w:rsid w:val="009C6672"/>
    <w:rsid w:val="009C6838"/>
    <w:rsid w:val="009D000F"/>
    <w:rsid w:val="009D279B"/>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20D0C"/>
    <w:rsid w:val="00A2113E"/>
    <w:rsid w:val="00A246B6"/>
    <w:rsid w:val="00A24CB0"/>
    <w:rsid w:val="00A25267"/>
    <w:rsid w:val="00A34076"/>
    <w:rsid w:val="00A47E70"/>
    <w:rsid w:val="00A50CF0"/>
    <w:rsid w:val="00A51278"/>
    <w:rsid w:val="00A51907"/>
    <w:rsid w:val="00A53615"/>
    <w:rsid w:val="00A57E23"/>
    <w:rsid w:val="00A607CF"/>
    <w:rsid w:val="00A63A95"/>
    <w:rsid w:val="00A64728"/>
    <w:rsid w:val="00A6493B"/>
    <w:rsid w:val="00A65C83"/>
    <w:rsid w:val="00A66C52"/>
    <w:rsid w:val="00A67F6E"/>
    <w:rsid w:val="00A703E1"/>
    <w:rsid w:val="00A71257"/>
    <w:rsid w:val="00A71F4D"/>
    <w:rsid w:val="00A72357"/>
    <w:rsid w:val="00A73D25"/>
    <w:rsid w:val="00A75F7C"/>
    <w:rsid w:val="00A7671C"/>
    <w:rsid w:val="00A77351"/>
    <w:rsid w:val="00A8236D"/>
    <w:rsid w:val="00A8653A"/>
    <w:rsid w:val="00A967D8"/>
    <w:rsid w:val="00AA2CBC"/>
    <w:rsid w:val="00AA3242"/>
    <w:rsid w:val="00AA4CC4"/>
    <w:rsid w:val="00AB10BE"/>
    <w:rsid w:val="00AB11F5"/>
    <w:rsid w:val="00AB5A89"/>
    <w:rsid w:val="00AB7AEC"/>
    <w:rsid w:val="00AC086C"/>
    <w:rsid w:val="00AC5820"/>
    <w:rsid w:val="00AD0D42"/>
    <w:rsid w:val="00AD104E"/>
    <w:rsid w:val="00AD106B"/>
    <w:rsid w:val="00AD1CD8"/>
    <w:rsid w:val="00AD3250"/>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2899"/>
    <w:rsid w:val="00BC6C14"/>
    <w:rsid w:val="00BC6FBB"/>
    <w:rsid w:val="00BC78C6"/>
    <w:rsid w:val="00BD1399"/>
    <w:rsid w:val="00BD1E86"/>
    <w:rsid w:val="00BD279D"/>
    <w:rsid w:val="00BD2B3F"/>
    <w:rsid w:val="00BD5A66"/>
    <w:rsid w:val="00BD6BB8"/>
    <w:rsid w:val="00BE2B2E"/>
    <w:rsid w:val="00BE4AB2"/>
    <w:rsid w:val="00BE66D3"/>
    <w:rsid w:val="00BF5503"/>
    <w:rsid w:val="00BF6915"/>
    <w:rsid w:val="00BF6B79"/>
    <w:rsid w:val="00BF7521"/>
    <w:rsid w:val="00C0138C"/>
    <w:rsid w:val="00C01BC5"/>
    <w:rsid w:val="00C02127"/>
    <w:rsid w:val="00C0268E"/>
    <w:rsid w:val="00C028F8"/>
    <w:rsid w:val="00C05490"/>
    <w:rsid w:val="00C05E30"/>
    <w:rsid w:val="00C136CE"/>
    <w:rsid w:val="00C1555E"/>
    <w:rsid w:val="00C15C23"/>
    <w:rsid w:val="00C20BA3"/>
    <w:rsid w:val="00C20CC1"/>
    <w:rsid w:val="00C21084"/>
    <w:rsid w:val="00C2427F"/>
    <w:rsid w:val="00C24379"/>
    <w:rsid w:val="00C2653E"/>
    <w:rsid w:val="00C26828"/>
    <w:rsid w:val="00C31A49"/>
    <w:rsid w:val="00C35EAC"/>
    <w:rsid w:val="00C37E2F"/>
    <w:rsid w:val="00C424E6"/>
    <w:rsid w:val="00C42693"/>
    <w:rsid w:val="00C44847"/>
    <w:rsid w:val="00C44D4C"/>
    <w:rsid w:val="00C51795"/>
    <w:rsid w:val="00C521B5"/>
    <w:rsid w:val="00C54818"/>
    <w:rsid w:val="00C604E4"/>
    <w:rsid w:val="00C63999"/>
    <w:rsid w:val="00C655B3"/>
    <w:rsid w:val="00C65926"/>
    <w:rsid w:val="00C66653"/>
    <w:rsid w:val="00C66BA2"/>
    <w:rsid w:val="00C670BE"/>
    <w:rsid w:val="00C70120"/>
    <w:rsid w:val="00C72164"/>
    <w:rsid w:val="00C72573"/>
    <w:rsid w:val="00C80F70"/>
    <w:rsid w:val="00C8173A"/>
    <w:rsid w:val="00C82FFC"/>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5135"/>
    <w:rsid w:val="00CF5BCD"/>
    <w:rsid w:val="00CF785B"/>
    <w:rsid w:val="00D033AC"/>
    <w:rsid w:val="00D03624"/>
    <w:rsid w:val="00D03F9A"/>
    <w:rsid w:val="00D05515"/>
    <w:rsid w:val="00D05962"/>
    <w:rsid w:val="00D06D51"/>
    <w:rsid w:val="00D10B62"/>
    <w:rsid w:val="00D13C1C"/>
    <w:rsid w:val="00D17A37"/>
    <w:rsid w:val="00D20087"/>
    <w:rsid w:val="00D2037E"/>
    <w:rsid w:val="00D24991"/>
    <w:rsid w:val="00D24C62"/>
    <w:rsid w:val="00D253AF"/>
    <w:rsid w:val="00D3203A"/>
    <w:rsid w:val="00D35891"/>
    <w:rsid w:val="00D42417"/>
    <w:rsid w:val="00D50255"/>
    <w:rsid w:val="00D51EE7"/>
    <w:rsid w:val="00D52F92"/>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7DCB"/>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3165"/>
    <w:rsid w:val="00E23DF9"/>
    <w:rsid w:val="00E25FAC"/>
    <w:rsid w:val="00E262AC"/>
    <w:rsid w:val="00E34898"/>
    <w:rsid w:val="00E34A80"/>
    <w:rsid w:val="00E37C82"/>
    <w:rsid w:val="00E42125"/>
    <w:rsid w:val="00E440E5"/>
    <w:rsid w:val="00E4796A"/>
    <w:rsid w:val="00E47A13"/>
    <w:rsid w:val="00E50205"/>
    <w:rsid w:val="00E53F18"/>
    <w:rsid w:val="00E56802"/>
    <w:rsid w:val="00E601B0"/>
    <w:rsid w:val="00E61027"/>
    <w:rsid w:val="00E65A0E"/>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6EB7"/>
    <w:rsid w:val="00EC0728"/>
    <w:rsid w:val="00EC203E"/>
    <w:rsid w:val="00EC6F52"/>
    <w:rsid w:val="00EC71AE"/>
    <w:rsid w:val="00ED23DC"/>
    <w:rsid w:val="00ED335F"/>
    <w:rsid w:val="00ED3C56"/>
    <w:rsid w:val="00ED3F25"/>
    <w:rsid w:val="00ED41D3"/>
    <w:rsid w:val="00ED579B"/>
    <w:rsid w:val="00ED6FEE"/>
    <w:rsid w:val="00EE100C"/>
    <w:rsid w:val="00EE32EE"/>
    <w:rsid w:val="00EE3D41"/>
    <w:rsid w:val="00EE505F"/>
    <w:rsid w:val="00EE7D7C"/>
    <w:rsid w:val="00EF2833"/>
    <w:rsid w:val="00EF2AA0"/>
    <w:rsid w:val="00EF3AAA"/>
    <w:rsid w:val="00EF5FBA"/>
    <w:rsid w:val="00F03490"/>
    <w:rsid w:val="00F035CF"/>
    <w:rsid w:val="00F05B46"/>
    <w:rsid w:val="00F121BB"/>
    <w:rsid w:val="00F12EC3"/>
    <w:rsid w:val="00F13754"/>
    <w:rsid w:val="00F16846"/>
    <w:rsid w:val="00F25D98"/>
    <w:rsid w:val="00F264A8"/>
    <w:rsid w:val="00F300FB"/>
    <w:rsid w:val="00F30FBD"/>
    <w:rsid w:val="00F325C7"/>
    <w:rsid w:val="00F35EC2"/>
    <w:rsid w:val="00F36E38"/>
    <w:rsid w:val="00F403A7"/>
    <w:rsid w:val="00F509F6"/>
    <w:rsid w:val="00F52F29"/>
    <w:rsid w:val="00F55654"/>
    <w:rsid w:val="00F55F83"/>
    <w:rsid w:val="00F572EB"/>
    <w:rsid w:val="00F60F47"/>
    <w:rsid w:val="00F6141F"/>
    <w:rsid w:val="00F619DA"/>
    <w:rsid w:val="00F620C0"/>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499C"/>
    <w:rsid w:val="00FA7C38"/>
    <w:rsid w:val="00FB2A29"/>
    <w:rsid w:val="00FB6386"/>
    <w:rsid w:val="00FB6F29"/>
    <w:rsid w:val="00FB7EA3"/>
    <w:rsid w:val="00FC07FF"/>
    <w:rsid w:val="00FC0B9D"/>
    <w:rsid w:val="00FC4F5C"/>
    <w:rsid w:val="00FD48BD"/>
    <w:rsid w:val="00FD69D7"/>
    <w:rsid w:val="00FD7C7D"/>
    <w:rsid w:val="00FE192D"/>
    <w:rsid w:val="00FE1960"/>
    <w:rsid w:val="00FE3A09"/>
    <w:rsid w:val="00FE5798"/>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42341E"/>
  <w15:docId w15:val="{23D5F9BE-3715-4071-B8B1-5E721CB8E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DocumentMapChar">
    <w:name w:val="Document Map Char"/>
    <w:basedOn w:val="DefaultParagraphFont"/>
    <w:link w:val="DocumentMap"/>
    <w:rsid w:val="00E5020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5BBDA-DFE4-42E2-9116-3DB097611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3975</Words>
  <Characters>23851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Ericsson01</cp:lastModifiedBy>
  <cp:revision>4</cp:revision>
  <cp:lastPrinted>1900-12-31T16:00:00Z</cp:lastPrinted>
  <dcterms:created xsi:type="dcterms:W3CDTF">2021-10-14T13:40:00Z</dcterms:created>
  <dcterms:modified xsi:type="dcterms:W3CDTF">2021-10-15T19:11:00Z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